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widowControl w:val="0"/>
        <w:spacing w:after="160" w:line="240" w:lineRule="auto"/>
        <w:ind w:firstLine="0"/>
        <w:jc w:val="center"/>
        <w:rPr>
          <w:rFonts w:ascii="GHEA Grapalat" w:hAnsi="GHEA Grapalat"/>
          <w:i w:val="0"/>
          <w:sz w:val="16"/>
          <w:szCs w:val="16"/>
        </w:rPr>
      </w:pPr>
    </w:p>
    <w:p>
      <w:pPr>
        <w:pStyle w:val="BodyTextIndent"/>
        <w:widowControl w:val="0"/>
        <w:spacing w:after="160" w:line="240" w:lineRule="auto"/>
        <w:ind w:firstLine="0"/>
        <w:jc w:val="center"/>
        <w:rPr>
          <w:rFonts w:ascii="GHEA Grapalat" w:hAnsi="GHEA Grapalat"/>
          <w:i w:val="0"/>
          <w:sz w:val="16"/>
          <w:szCs w:val="16"/>
        </w:rPr>
      </w:pPr>
      <w:r>
        <w:rPr>
          <w:rFonts w:ascii="GHEA Grapalat" w:hAnsi="GHEA Grapalat"/>
          <w:i w:val="0"/>
          <w:sz w:val="16"/>
          <w:szCs w:val="16"/>
        </w:rPr>
        <w:t>ОБЪЯВЛЕНИЕ</w:t>
      </w:r>
    </w:p>
    <w:p>
      <w:pPr>
        <w:pStyle w:val="BodyTextIndent"/>
        <w:widowControl w:val="0"/>
        <w:spacing w:after="160" w:line="240" w:lineRule="auto"/>
        <w:ind w:firstLine="0"/>
        <w:jc w:val="center"/>
        <w:rPr>
          <w:rFonts w:ascii="GHEA Grapalat" w:hAnsi="GHEA Grapalat"/>
          <w:i w:val="0"/>
          <w:sz w:val="16"/>
          <w:szCs w:val="16"/>
        </w:rPr>
      </w:pPr>
      <w:r>
        <w:rPr>
          <w:rFonts w:ascii="GHEA Grapalat" w:hAnsi="GHEA Grapalat"/>
          <w:i w:val="0"/>
          <w:sz w:val="16"/>
          <w:szCs w:val="16"/>
        </w:rPr>
        <w:t>О открытый конкурс</w:t>
      </w:r>
    </w:p>
    <w:p>
      <w:pPr>
        <w:pStyle w:val="BodyTextIndent"/>
        <w:widowControl w:val="0"/>
        <w:spacing w:after="160" w:line="240" w:lineRule="auto"/>
        <w:ind w:firstLine="0"/>
        <w:jc w:val="center"/>
        <w:rPr>
          <w:rFonts w:ascii="GHEA Grapalat" w:hAnsi="GHEA Grapalat"/>
          <w:i w:val="0"/>
          <w:sz w:val="16"/>
          <w:szCs w:val="16"/>
        </w:rPr>
      </w:pPr>
    </w:p>
    <w:p>
      <w:pPr>
        <w:pStyle w:val="BodyTextIndent"/>
        <w:widowControl w:val="0"/>
        <w:spacing w:after="160" w:line="240" w:lineRule="auto"/>
        <w:ind w:firstLine="0"/>
        <w:jc w:val="center"/>
        <w:rPr>
          <w:rFonts w:ascii="GHEA Grapalat" w:hAnsi="GHEA Grapalat"/>
          <w:i w:val="0"/>
          <w:sz w:val="16"/>
          <w:szCs w:val="16"/>
        </w:rPr>
      </w:pPr>
      <w:r>
        <w:rPr>
          <w:rFonts w:ascii="GHEA Grapalat" w:hAnsi="GHEA Grapalat"/>
          <w:i w:val="0"/>
          <w:sz w:val="16"/>
          <w:szCs w:val="16"/>
        </w:rPr>
        <w:t>Настоящий текст объявления утвержден решением Комиссии по открытый конкурс от "</w:t>
      </w:r>
      <w:r>
        <w:rPr>
          <w:rFonts w:ascii="GHEA Grapalat" w:hAnsi="GHEA Grapalat"/>
          <w:i w:val="0"/>
          <w:sz w:val="16"/>
          <w:szCs w:val="16"/>
          <w:lang w:val="hy-AM"/>
        </w:rPr>
        <w:t>16</w:t>
      </w:r>
      <w:r>
        <w:rPr>
          <w:rFonts w:ascii="GHEA Grapalat" w:hAnsi="GHEA Grapalat"/>
          <w:i w:val="0"/>
          <w:sz w:val="16"/>
          <w:szCs w:val="16"/>
        </w:rPr>
        <w:t>" "</w:t>
      </w:r>
      <w:r>
        <w:t xml:space="preserve"> </w:t>
      </w:r>
      <w:r>
        <w:rPr>
          <w:rFonts w:ascii="GHEA Grapalat" w:hAnsi="GHEA Grapalat"/>
          <w:i w:val="0"/>
          <w:sz w:val="16"/>
          <w:szCs w:val="16"/>
        </w:rPr>
        <w:t>август " 2021 года "1" и опубликовывается согласно статье 27 Закона Республики Армения "О закупках"</w:t>
      </w:r>
    </w:p>
    <w:p>
      <w:pPr>
        <w:pStyle w:val="BodyTextIndent"/>
        <w:widowControl w:val="0"/>
        <w:spacing w:after="160" w:line="240" w:lineRule="auto"/>
        <w:ind w:firstLine="0"/>
        <w:jc w:val="center"/>
        <w:rPr>
          <w:rFonts w:ascii="GHEA Grapalat" w:hAnsi="GHEA Grapalat"/>
          <w:i w:val="0"/>
          <w:sz w:val="16"/>
          <w:szCs w:val="16"/>
        </w:rPr>
      </w:pPr>
    </w:p>
    <w:p>
      <w:pPr>
        <w:pStyle w:val="BodyTextIndent"/>
        <w:widowControl w:val="0"/>
        <w:spacing w:after="160" w:line="240" w:lineRule="auto"/>
        <w:ind w:firstLine="0"/>
        <w:jc w:val="center"/>
        <w:rPr>
          <w:rFonts w:ascii="GHEA Grapalat" w:hAnsi="GHEA Grapalat"/>
          <w:i w:val="0"/>
          <w:sz w:val="16"/>
          <w:szCs w:val="16"/>
          <w:u w:val="single"/>
        </w:rPr>
      </w:pPr>
      <w:r>
        <w:rPr>
          <w:rFonts w:ascii="GHEA Grapalat" w:hAnsi="GHEA Grapalat"/>
          <w:i w:val="0"/>
          <w:sz w:val="16"/>
          <w:szCs w:val="16"/>
        </w:rPr>
        <w:t>Код открытый конкурс ՍԳԻ-ԲՄԱՊՁԲ-21/06</w:t>
      </w:r>
    </w:p>
    <w:p>
      <w:pPr>
        <w:pStyle w:val="BodyTextIndent"/>
        <w:widowControl w:val="0"/>
        <w:spacing w:after="160" w:line="240" w:lineRule="auto"/>
        <w:ind w:firstLine="0"/>
        <w:jc w:val="center"/>
        <w:rPr>
          <w:rFonts w:ascii="GHEA Grapalat" w:hAnsi="GHEA Grapalat"/>
          <w:i w:val="0"/>
          <w:sz w:val="16"/>
          <w:szCs w:val="16"/>
        </w:rPr>
      </w:pP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Заказчик &lt;&lt;НАУЧНО-ИССЛЕДОВАТЕЛЬСКИЙ ИНСТИТУТ КАРДИОЛОГИИ ИМ. Л. ОВАННИСЯНА &gt;&gt; ЗАО, находящийся по адресу:  Г. Ереван, Паруйр Севаки  ул.5,объявляет открытый конкурс, который проводится одним этапом.</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 xml:space="preserve">Участнику, отобранному по итогам открытый конкурс, в установленном порядке будет предложено заключить договор на поставку  Сосудистое устройство (далее — договор). </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открытый конкурс.</w:t>
      </w:r>
    </w:p>
    <w:p>
      <w:pPr>
        <w:widowControl w:val="0"/>
        <w:spacing w:after="160"/>
        <w:ind w:firstLine="567"/>
        <w:jc w:val="both"/>
        <w:rPr>
          <w:rFonts w:ascii="GHEA Grapalat" w:hAnsi="GHEA Grapalat"/>
          <w:sz w:val="16"/>
          <w:szCs w:val="16"/>
        </w:rPr>
      </w:pPr>
      <w:r>
        <w:rPr>
          <w:rFonts w:ascii="GHEA Grapalat" w:hAnsi="GHEA Grapalat"/>
          <w:sz w:val="16"/>
          <w:szCs w:val="16"/>
        </w:rPr>
        <w:t>Квалификационные критерии, предъявляемые к лицам, не имеющим права на участие в открытый конкурс, а также участникам, и представляемые для оценки таких критериев документы установлены приглашением на настоящую процедуру.</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Для получения приглашения на открытый конкурс в бумажной форме необходимо обратиться к заказчику до</w:t>
      </w:r>
      <w:r>
        <w:rPr>
          <w:rFonts w:ascii="GHEA Grapalat" w:hAnsi="GHEA Grapalat"/>
          <w:i w:val="0"/>
          <w:sz w:val="16"/>
          <w:szCs w:val="16"/>
          <w:lang w:val="hy-AM"/>
        </w:rPr>
        <w:t xml:space="preserve"> </w:t>
      </w:r>
      <w:r>
        <w:rPr>
          <w:rFonts w:ascii="GHEA Grapalat" w:hAnsi="GHEA Grapalat"/>
          <w:i w:val="0"/>
          <w:sz w:val="16"/>
          <w:szCs w:val="16"/>
        </w:rPr>
        <w:t>17:00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Неполучение приглашения не ограничивает права участника на участие в открытый конкурс.</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Вскрытие заявок будет проводиться по адресу: Г. Ереван, Паруйр Севаки  ул.5, в</w:t>
      </w:r>
      <w:r>
        <w:rPr>
          <w:rFonts w:ascii="GHEA Grapalat" w:hAnsi="GHEA Grapalat"/>
          <w:i w:val="0"/>
          <w:sz w:val="16"/>
          <w:szCs w:val="16"/>
          <w:lang w:val="hy-AM"/>
        </w:rPr>
        <w:t xml:space="preserve"> 12։00</w:t>
      </w:r>
      <w:r>
        <w:rPr>
          <w:rFonts w:ascii="GHEA Grapalat" w:hAnsi="GHEA Grapalat"/>
          <w:i w:val="0"/>
          <w:sz w:val="16"/>
          <w:szCs w:val="16"/>
        </w:rPr>
        <w:t xml:space="preserve"> часов на </w:t>
      </w:r>
      <w:r>
        <w:rPr>
          <w:rFonts w:ascii="GHEA Grapalat" w:hAnsi="GHEA Grapalat"/>
          <w:i w:val="0"/>
          <w:sz w:val="16"/>
          <w:szCs w:val="16"/>
          <w:lang w:val="hy-AM"/>
        </w:rPr>
        <w:t>28</w:t>
      </w:r>
      <w:r>
        <w:rPr>
          <w:rFonts w:ascii="Cambria Math" w:hAnsi="Cambria Math"/>
          <w:i w:val="0"/>
          <w:sz w:val="16"/>
          <w:szCs w:val="16"/>
          <w:lang w:val="hy-AM"/>
        </w:rPr>
        <w:t>․09․2021</w:t>
      </w:r>
      <w:r>
        <w:rPr>
          <w:rFonts w:ascii="GHEA Grapalat" w:hAnsi="GHEA Grapalat"/>
          <w:i w:val="0"/>
          <w:sz w:val="16"/>
          <w:szCs w:val="16"/>
        </w:rPr>
        <w:t xml:space="preserve"> опубликования настоящего объявления.</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открытый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Для получения дополнительной информации, связанной с настоящим объявлением, можете обратиться к секретарю Оценочной комиссии</w:t>
      </w:r>
    </w:p>
    <w:p>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С.Аветисян.</w:t>
      </w:r>
    </w:p>
    <w:p>
      <w:pPr>
        <w:pStyle w:val="BodyTextIndent"/>
        <w:widowControl w:val="0"/>
        <w:spacing w:after="160" w:line="240" w:lineRule="auto"/>
        <w:ind w:firstLine="567"/>
        <w:rPr>
          <w:rFonts w:ascii="GHEA Grapalat" w:hAnsi="GHEA Grapalat"/>
          <w:i w:val="0"/>
          <w:sz w:val="16"/>
          <w:szCs w:val="16"/>
        </w:rPr>
      </w:pPr>
    </w:p>
    <w:p>
      <w:pPr>
        <w:pStyle w:val="BodyText"/>
        <w:widowControl w:val="0"/>
        <w:spacing w:after="160"/>
        <w:ind w:firstLine="567"/>
        <w:jc w:val="right"/>
        <w:rPr>
          <w:rFonts w:ascii="GHEA Grapalat" w:hAnsi="GHEA Grapalat"/>
          <w:sz w:val="16"/>
          <w:szCs w:val="16"/>
        </w:rPr>
      </w:pPr>
      <w:r>
        <w:rPr>
          <w:rFonts w:ascii="GHEA Grapalat" w:hAnsi="GHEA Grapalat"/>
          <w:sz w:val="16"/>
          <w:szCs w:val="16"/>
        </w:rPr>
        <w:t>Телефон +37441570777</w:t>
      </w:r>
    </w:p>
    <w:p>
      <w:pPr>
        <w:pStyle w:val="BodyText"/>
        <w:widowControl w:val="0"/>
        <w:spacing w:after="160"/>
        <w:ind w:firstLine="567"/>
        <w:jc w:val="right"/>
        <w:rPr>
          <w:rFonts w:ascii="GHEA Grapalat" w:hAnsi="GHEA Grapalat"/>
          <w:sz w:val="16"/>
          <w:szCs w:val="16"/>
        </w:rPr>
      </w:pPr>
      <w:r>
        <w:rPr>
          <w:rFonts w:ascii="GHEA Grapalat" w:hAnsi="GHEA Grapalat"/>
          <w:sz w:val="16"/>
          <w:szCs w:val="16"/>
        </w:rPr>
        <w:t>Электронная почта malv_mg@mail.ru</w:t>
      </w:r>
    </w:p>
    <w:p>
      <w:pPr>
        <w:pStyle w:val="BodyText"/>
        <w:widowControl w:val="0"/>
        <w:spacing w:after="160"/>
        <w:ind w:firstLine="567"/>
        <w:jc w:val="right"/>
        <w:rPr>
          <w:rFonts w:ascii="GHEA Grapalat" w:hAnsi="GHEA Grapalat"/>
          <w:sz w:val="16"/>
          <w:szCs w:val="16"/>
        </w:rPr>
      </w:pPr>
      <w:r>
        <w:rPr>
          <w:rFonts w:ascii="GHEA Grapalat" w:hAnsi="GHEA Grapalat"/>
          <w:sz w:val="16"/>
          <w:szCs w:val="16"/>
        </w:rPr>
        <w:t>Заказчик &lt;&lt; НАУЧНО-ИССЛЕДОВАТЕЛЬСКИЙ ИНСТИТУТ КАРДИОЛОГИИ ИМ. Л. ОВАННИСЯНА &gt;&gt; ЗАО</w:t>
      </w:r>
    </w:p>
    <w:p>
      <w:pPr>
        <w:pStyle w:val="BodyText"/>
        <w:widowControl w:val="0"/>
        <w:spacing w:after="160"/>
        <w:ind w:firstLine="567"/>
        <w:jc w:val="right"/>
        <w:rPr>
          <w:rFonts w:ascii="GHEA Grapalat" w:hAnsi="GHEA Grapalat"/>
          <w:i/>
          <w:sz w:val="16"/>
          <w:szCs w:val="16"/>
        </w:rPr>
      </w:pPr>
    </w:p>
    <w:p>
      <w:pPr>
        <w:pStyle w:val="BodyText"/>
        <w:widowControl w:val="0"/>
        <w:spacing w:after="160"/>
        <w:ind w:firstLine="567"/>
        <w:jc w:val="right"/>
        <w:rPr>
          <w:rFonts w:ascii="GHEA Grapalat" w:hAnsi="GHEA Grapalat"/>
          <w:i/>
          <w:sz w:val="16"/>
          <w:szCs w:val="16"/>
        </w:rPr>
      </w:pPr>
    </w:p>
    <w:p>
      <w:pPr>
        <w:pStyle w:val="BodyText"/>
        <w:widowControl w:val="0"/>
        <w:spacing w:after="160"/>
        <w:ind w:firstLine="567"/>
        <w:jc w:val="right"/>
        <w:rPr>
          <w:rFonts w:ascii="GHEA Grapalat" w:hAnsi="GHEA Grapalat"/>
          <w:i/>
          <w:sz w:val="16"/>
          <w:szCs w:val="16"/>
        </w:rPr>
      </w:pPr>
    </w:p>
    <w:p>
      <w:pPr>
        <w:pStyle w:val="BodyText"/>
        <w:widowControl w:val="0"/>
        <w:spacing w:after="160"/>
        <w:ind w:firstLine="567"/>
        <w:jc w:val="right"/>
        <w:rPr>
          <w:rFonts w:ascii="GHEA Grapalat" w:hAnsi="GHEA Grapalat"/>
          <w:i/>
          <w:sz w:val="16"/>
          <w:szCs w:val="16"/>
        </w:rPr>
      </w:pPr>
    </w:p>
    <w:p>
      <w:pPr>
        <w:pStyle w:val="BodyText"/>
        <w:widowControl w:val="0"/>
        <w:spacing w:after="160"/>
        <w:ind w:firstLine="567"/>
        <w:jc w:val="right"/>
        <w:rPr>
          <w:rFonts w:ascii="GHEA Grapalat" w:hAnsi="GHEA Grapalat" w:cs="Sylfaen"/>
          <w:i/>
          <w:sz w:val="16"/>
          <w:szCs w:val="16"/>
        </w:rPr>
      </w:pPr>
      <w:r>
        <w:rPr>
          <w:rFonts w:ascii="GHEA Grapalat" w:hAnsi="GHEA Grapalat"/>
          <w:i/>
          <w:sz w:val="16"/>
          <w:szCs w:val="16"/>
        </w:rPr>
        <w:t>Утверждено</w:t>
      </w:r>
    </w:p>
    <w:p>
      <w:pPr>
        <w:pStyle w:val="BodyText"/>
        <w:widowControl w:val="0"/>
        <w:spacing w:after="160"/>
        <w:ind w:firstLine="567"/>
        <w:jc w:val="right"/>
        <w:rPr>
          <w:rFonts w:ascii="GHEA Grapalat" w:hAnsi="GHEA Grapalat"/>
          <w:i/>
          <w:sz w:val="16"/>
          <w:szCs w:val="16"/>
        </w:rPr>
      </w:pPr>
      <w:r>
        <w:rPr>
          <w:rFonts w:ascii="GHEA Grapalat" w:hAnsi="GHEA Grapalat"/>
          <w:sz w:val="16"/>
          <w:szCs w:val="16"/>
        </w:rPr>
        <w:t>Решением Оценочной комиссии открытый конкурс</w:t>
      </w:r>
      <w:r>
        <w:rPr>
          <w:rFonts w:ascii="GHEA Grapalat" w:hAnsi="GHEA Grapalat" w:cs="Sylfaen"/>
          <w:i/>
          <w:sz w:val="16"/>
          <w:szCs w:val="16"/>
        </w:rPr>
        <w:br/>
      </w:r>
      <w:r>
        <w:rPr>
          <w:rFonts w:ascii="GHEA Grapalat" w:hAnsi="GHEA Grapalat"/>
          <w:i/>
          <w:sz w:val="16"/>
          <w:szCs w:val="16"/>
        </w:rPr>
        <w:t>№ 2 от 16 август 2021г.</w:t>
      </w:r>
      <w:r>
        <w:rPr>
          <w:rFonts w:ascii="GHEA Grapalat" w:hAnsi="GHEA Grapalat" w:cs="Times Armenian"/>
          <w:i/>
          <w:sz w:val="16"/>
          <w:szCs w:val="16"/>
        </w:rPr>
        <w:br/>
      </w:r>
      <w:r>
        <w:rPr>
          <w:rFonts w:ascii="GHEA Grapalat" w:hAnsi="GHEA Grapalat"/>
          <w:i/>
          <w:sz w:val="16"/>
          <w:szCs w:val="16"/>
        </w:rPr>
        <w:t>под кодом ՍԳԻ-ԲՄԱՊՁԲ-21/06</w:t>
      </w:r>
    </w:p>
    <w:p>
      <w:pPr>
        <w:pStyle w:val="BodyText"/>
        <w:widowControl w:val="0"/>
        <w:spacing w:after="160"/>
        <w:ind w:right="-7"/>
        <w:jc w:val="center"/>
        <w:rPr>
          <w:rFonts w:ascii="GHEA Grapalat" w:hAnsi="GHEA Grapalat"/>
          <w:sz w:val="16"/>
          <w:szCs w:val="16"/>
        </w:rPr>
      </w:pPr>
    </w:p>
    <w:p>
      <w:pPr>
        <w:pStyle w:val="BodyText"/>
        <w:widowControl w:val="0"/>
        <w:spacing w:after="160"/>
        <w:ind w:right="-7"/>
        <w:jc w:val="center"/>
        <w:rPr>
          <w:rFonts w:ascii="GHEA Grapalat" w:hAnsi="GHEA Grapalat"/>
          <w:sz w:val="16"/>
          <w:szCs w:val="16"/>
        </w:rPr>
      </w:pPr>
    </w:p>
    <w:p>
      <w:pPr>
        <w:pStyle w:val="BodyText"/>
        <w:widowControl w:val="0"/>
        <w:spacing w:after="160"/>
        <w:ind w:right="-7"/>
        <w:jc w:val="center"/>
        <w:rPr>
          <w:rFonts w:ascii="GHEA Grapalat" w:hAnsi="GHEA Grapalat"/>
          <w:sz w:val="16"/>
          <w:szCs w:val="16"/>
        </w:rPr>
      </w:pPr>
      <w:r>
        <w:rPr>
          <w:rFonts w:ascii="GHEA Grapalat" w:hAnsi="GHEA Grapalat"/>
          <w:sz w:val="16"/>
          <w:szCs w:val="16"/>
        </w:rPr>
        <w:t>&lt;&lt; НАУЧНО-ИССЛЕДОВАТЕЛЬСКИЙ ИНСТИТУТ КАРДИОЛОГИИ ИМ. Л. ОВАННИСЯНА &gt;&gt; ЗАО</w:t>
      </w:r>
    </w:p>
    <w:p>
      <w:pPr>
        <w:pStyle w:val="BodyText"/>
        <w:widowControl w:val="0"/>
        <w:spacing w:after="160"/>
        <w:ind w:right="-7"/>
        <w:jc w:val="center"/>
        <w:rPr>
          <w:rFonts w:ascii="GHEA Grapalat" w:hAnsi="GHEA Grapalat"/>
          <w:sz w:val="16"/>
          <w:szCs w:val="16"/>
        </w:rPr>
      </w:pPr>
    </w:p>
    <w:p>
      <w:pPr>
        <w:pStyle w:val="BodyText"/>
        <w:widowControl w:val="0"/>
        <w:spacing w:after="160"/>
        <w:ind w:right="-7"/>
        <w:jc w:val="center"/>
        <w:rPr>
          <w:rFonts w:ascii="GHEA Grapalat" w:hAnsi="GHEA Grapalat" w:cs="Sylfaen"/>
          <w:sz w:val="16"/>
          <w:szCs w:val="16"/>
        </w:rPr>
      </w:pPr>
      <w:r>
        <w:rPr>
          <w:rFonts w:ascii="GHEA Grapalat" w:hAnsi="GHEA Grapalat"/>
          <w:sz w:val="16"/>
          <w:szCs w:val="16"/>
        </w:rPr>
        <w:t>ПРИГЛАШЕНИЕ</w:t>
      </w:r>
    </w:p>
    <w:p>
      <w:pPr>
        <w:pStyle w:val="BodyText"/>
        <w:widowControl w:val="0"/>
        <w:spacing w:after="160"/>
        <w:ind w:right="-7"/>
        <w:jc w:val="center"/>
        <w:rPr>
          <w:rFonts w:ascii="GHEA Grapalat" w:hAnsi="GHEA Grapalat" w:cs="Sylfaen"/>
          <w:sz w:val="16"/>
          <w:szCs w:val="16"/>
        </w:rPr>
      </w:pPr>
    </w:p>
    <w:p>
      <w:pPr>
        <w:pStyle w:val="BodyText"/>
        <w:widowControl w:val="0"/>
        <w:spacing w:after="160"/>
        <w:ind w:right="-7"/>
        <w:jc w:val="center"/>
        <w:rPr>
          <w:rFonts w:ascii="GHEA Grapalat" w:hAnsi="GHEA Grapalat" w:cs="Sylfaen"/>
          <w:sz w:val="16"/>
          <w:szCs w:val="16"/>
        </w:rPr>
      </w:pPr>
    </w:p>
    <w:p>
      <w:pPr>
        <w:pStyle w:val="BodyText"/>
        <w:widowControl w:val="0"/>
        <w:spacing w:after="160"/>
        <w:ind w:right="-7"/>
        <w:jc w:val="center"/>
        <w:rPr>
          <w:rFonts w:ascii="GHEA Grapalat" w:hAnsi="GHEA Grapalat"/>
          <w:sz w:val="16"/>
          <w:szCs w:val="16"/>
        </w:rPr>
      </w:pPr>
      <w:r>
        <w:rPr>
          <w:rFonts w:ascii="GHEA Grapalat" w:hAnsi="GHEA Grapalat"/>
          <w:sz w:val="16"/>
          <w:szCs w:val="16"/>
        </w:rPr>
        <w:t>НА открытый конкурс, ОБЪЯВЛЕННЫЙ С ЦЕЛЬЮ ПРИОБРЕТЕНИЯ  Сосудистое устройство ДЛЯ НУЖД &lt;&lt; НАУЧНО-ИССЛЕДОВАТЕЛЬСКИЙ ИНСТИТУТ КАРДИОЛОГИИ ИМ. Л. ОВАННИСЯНА &gt;&gt; ЗАО</w:t>
      </w:r>
    </w:p>
    <w:p>
      <w:pPr>
        <w:pStyle w:val="BodyText"/>
        <w:widowControl w:val="0"/>
        <w:spacing w:after="160"/>
        <w:ind w:right="-7"/>
        <w:jc w:val="center"/>
        <w:rPr>
          <w:rFonts w:ascii="GHEA Grapalat" w:hAnsi="GHEA Grapalat"/>
          <w:sz w:val="16"/>
          <w:szCs w:val="16"/>
        </w:rPr>
      </w:pPr>
    </w:p>
    <w:p>
      <w:pPr>
        <w:rPr>
          <w:rFonts w:ascii="GHEA Grapalat" w:hAnsi="GHEA Grapalat"/>
          <w:sz w:val="16"/>
          <w:szCs w:val="16"/>
        </w:rPr>
      </w:pPr>
      <w:r>
        <w:rPr>
          <w:rFonts w:ascii="GHEA Grapalat" w:hAnsi="GHEA Grapalat"/>
          <w:sz w:val="16"/>
          <w:szCs w:val="16"/>
        </w:rPr>
        <w:br w:type="page"/>
      </w:r>
    </w:p>
    <w:p>
      <w:pPr>
        <w:widowControl w:val="0"/>
        <w:spacing w:after="160"/>
        <w:ind w:firstLine="567"/>
        <w:jc w:val="both"/>
        <w:rPr>
          <w:rFonts w:ascii="GHEA Grapalat" w:hAnsi="GHEA Grapalat"/>
          <w:i/>
          <w:sz w:val="16"/>
          <w:szCs w:val="16"/>
        </w:rPr>
      </w:pPr>
      <w:r>
        <w:rPr>
          <w:rFonts w:ascii="GHEA Grapalat" w:hAnsi="GHEA Grapalat"/>
          <w:i/>
          <w:sz w:val="16"/>
          <w:szCs w:val="16"/>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pPr>
        <w:widowControl w:val="0"/>
        <w:spacing w:after="160"/>
        <w:ind w:firstLine="567"/>
        <w:jc w:val="right"/>
        <w:rPr>
          <w:rFonts w:ascii="GHEA Grapalat" w:hAnsi="GHEA Grapalat"/>
          <w:b/>
          <w:sz w:val="16"/>
          <w:szCs w:val="16"/>
        </w:rPr>
      </w:pPr>
    </w:p>
    <w:p>
      <w:pPr>
        <w:widowControl w:val="0"/>
        <w:spacing w:after="160"/>
        <w:ind w:firstLine="567"/>
        <w:jc w:val="center"/>
        <w:rPr>
          <w:rFonts w:ascii="GHEA Grapalat" w:hAnsi="GHEA Grapalat"/>
          <w:b/>
          <w:sz w:val="16"/>
          <w:szCs w:val="16"/>
        </w:rPr>
      </w:pPr>
      <w:r>
        <w:rPr>
          <w:rFonts w:ascii="GHEA Grapalat" w:hAnsi="GHEA Grapalat"/>
          <w:b/>
          <w:sz w:val="16"/>
          <w:szCs w:val="16"/>
        </w:rPr>
        <w:t>СОДЕРЖАНИЕ</w:t>
      </w:r>
    </w:p>
    <w:p>
      <w:pPr>
        <w:widowControl w:val="0"/>
        <w:spacing w:after="160"/>
        <w:jc w:val="center"/>
        <w:rPr>
          <w:rFonts w:ascii="GHEA Grapalat" w:hAnsi="GHEA Grapalat"/>
          <w:i/>
          <w:sz w:val="16"/>
          <w:szCs w:val="16"/>
        </w:rPr>
      </w:pPr>
    </w:p>
    <w:p>
      <w:pPr>
        <w:pStyle w:val="BodyText"/>
        <w:widowControl w:val="0"/>
        <w:spacing w:after="160"/>
        <w:ind w:right="-7"/>
        <w:jc w:val="center"/>
        <w:rPr>
          <w:rFonts w:ascii="GHEA Grapalat" w:hAnsi="GHEA Grapalat"/>
          <w:b/>
          <w:sz w:val="16"/>
          <w:szCs w:val="16"/>
        </w:rPr>
      </w:pPr>
      <w:r>
        <w:rPr>
          <w:rFonts w:ascii="GHEA Grapalat" w:hAnsi="GHEA Grapalat"/>
          <w:b/>
          <w:sz w:val="16"/>
          <w:szCs w:val="16"/>
        </w:rPr>
        <w:t xml:space="preserve"> МЕДИКАМЕНТЫ ДЛЯ НУЖД &lt;&lt; НАУЧНО-ИССЛЕДОВАТЕЛЬСКИЙ ИНСТИТУТ КАРДИОЛОГИИ ИМ. Л. ОВАННИСЯНА &gt;&gt; ЗАО</w:t>
      </w:r>
    </w:p>
    <w:p>
      <w:pPr>
        <w:widowControl w:val="0"/>
        <w:spacing w:after="160"/>
        <w:jc w:val="center"/>
        <w:rPr>
          <w:rFonts w:ascii="GHEA Grapalat" w:hAnsi="GHEA Grapalat" w:cs="Sylfaen"/>
          <w:b/>
          <w:sz w:val="16"/>
          <w:szCs w:val="16"/>
        </w:rPr>
      </w:pPr>
      <w:r>
        <w:rPr>
          <w:rFonts w:ascii="GHEA Grapalat" w:hAnsi="GHEA Grapalat"/>
          <w:b/>
          <w:sz w:val="16"/>
          <w:szCs w:val="16"/>
        </w:rPr>
        <w:t>ПРИГЛАШЕНИЯ НА открытый конкурс</w:t>
      </w:r>
      <w:r>
        <w:rPr>
          <w:rFonts w:ascii="GHEA Grapalat" w:hAnsi="GHEA Grapalat"/>
          <w:b/>
          <w:sz w:val="16"/>
          <w:szCs w:val="16"/>
        </w:rPr>
        <w:br/>
        <w:t>ОБЪЯВЛЕННЫЙ С ЦЕЛЬЮ ПРИОБРЕТЕНИЯ</w:t>
      </w:r>
    </w:p>
    <w:p>
      <w:pPr>
        <w:widowControl w:val="0"/>
        <w:spacing w:after="160"/>
        <w:jc w:val="center"/>
        <w:rPr>
          <w:rFonts w:ascii="GHEA Grapalat" w:hAnsi="GHEA Grapalat"/>
          <w:sz w:val="16"/>
          <w:szCs w:val="16"/>
        </w:rPr>
      </w:pPr>
      <w:r>
        <w:rPr>
          <w:rFonts w:ascii="GHEA Grapalat" w:hAnsi="GHEA Grapalat"/>
          <w:b/>
          <w:sz w:val="16"/>
          <w:szCs w:val="16"/>
        </w:rPr>
        <w:t>ЧАСТЬ I.</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w:t>
      </w:r>
      <w:r>
        <w:rPr>
          <w:rFonts w:ascii="GHEA Grapalat" w:hAnsi="GHEA Grapalat"/>
          <w:sz w:val="16"/>
          <w:szCs w:val="16"/>
        </w:rPr>
        <w:tab/>
        <w:t>Характеристика предмета закупки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w:t>
      </w:r>
      <w:r>
        <w:rPr>
          <w:rFonts w:ascii="GHEA Grapalat" w:hAnsi="GHEA Grapalat"/>
          <w:sz w:val="16"/>
          <w:szCs w:val="16"/>
        </w:rPr>
        <w:tab/>
        <w:t>Требования к праву участника на участие, квалификационные критерии и порядок их оценки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w:t>
      </w:r>
      <w:r>
        <w:rPr>
          <w:rFonts w:ascii="GHEA Grapalat" w:hAnsi="GHEA Grapalat"/>
          <w:sz w:val="16"/>
          <w:szCs w:val="16"/>
        </w:rPr>
        <w:tab/>
        <w:t>Разъяснение приглашения и порядок внесения изменения в приглашение</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4.</w:t>
      </w:r>
      <w:r>
        <w:rPr>
          <w:rFonts w:ascii="GHEA Grapalat" w:hAnsi="GHEA Grapalat"/>
          <w:sz w:val="16"/>
          <w:szCs w:val="16"/>
        </w:rPr>
        <w:tab/>
        <w:t>Порядок подачи заявки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5.</w:t>
      </w:r>
      <w:r>
        <w:rPr>
          <w:rFonts w:ascii="GHEA Grapalat" w:hAnsi="GHEA Grapalat"/>
          <w:sz w:val="16"/>
          <w:szCs w:val="16"/>
        </w:rPr>
        <w:tab/>
        <w:t>Ценовое предложение заявки</w:t>
      </w:r>
    </w:p>
    <w:p>
      <w:pPr>
        <w:widowControl w:val="0"/>
        <w:tabs>
          <w:tab w:val="left" w:pos="1134"/>
        </w:tabs>
        <w:spacing w:after="160"/>
        <w:ind w:firstLine="567"/>
        <w:jc w:val="both"/>
        <w:rPr>
          <w:rFonts w:ascii="GHEA Grapalat" w:hAnsi="GHEA Grapalat"/>
          <w:sz w:val="16"/>
          <w:szCs w:val="16"/>
        </w:rPr>
      </w:pPr>
      <w:r>
        <w:rPr>
          <w:rFonts w:ascii="GHEA Grapalat" w:hAnsi="GHEA Grapalat"/>
          <w:spacing w:val="-6"/>
          <w:sz w:val="16"/>
          <w:szCs w:val="16"/>
        </w:rPr>
        <w:t>6.</w:t>
      </w:r>
      <w:r>
        <w:rPr>
          <w:rFonts w:ascii="GHEA Grapalat" w:hAnsi="GHEA Grapalat"/>
          <w:spacing w:val="-6"/>
          <w:sz w:val="16"/>
          <w:szCs w:val="16"/>
        </w:rPr>
        <w:tab/>
        <w:t>Срок действия заявки, порядок внесения изменений в заявки и их</w:t>
      </w:r>
      <w:r>
        <w:rPr>
          <w:rFonts w:ascii="GHEA Grapalat" w:hAnsi="GHEA Grapalat"/>
          <w:sz w:val="16"/>
          <w:szCs w:val="16"/>
        </w:rPr>
        <w:t xml:space="preserve"> отзыва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7.</w:t>
      </w:r>
      <w:r>
        <w:rPr>
          <w:rFonts w:ascii="GHEA Grapalat" w:hAnsi="GHEA Grapalat"/>
          <w:sz w:val="16"/>
          <w:szCs w:val="16"/>
        </w:rPr>
        <w:tab/>
        <w:t>Вскрытие, оценка заявок и подведение итогов</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8.</w:t>
      </w:r>
      <w:r>
        <w:rPr>
          <w:rFonts w:ascii="GHEA Grapalat" w:hAnsi="GHEA Grapalat"/>
          <w:sz w:val="16"/>
          <w:szCs w:val="16"/>
        </w:rPr>
        <w:tab/>
        <w:t>Заключение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9.</w:t>
      </w:r>
      <w:r>
        <w:rPr>
          <w:rFonts w:ascii="GHEA Grapalat" w:hAnsi="GHEA Grapalat"/>
          <w:sz w:val="16"/>
          <w:szCs w:val="16"/>
        </w:rPr>
        <w:tab/>
        <w:t>Обеспечение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10.</w:t>
      </w:r>
      <w:r>
        <w:rPr>
          <w:rFonts w:ascii="GHEA Grapalat" w:hAnsi="GHEA Grapalat"/>
          <w:sz w:val="16"/>
          <w:szCs w:val="16"/>
        </w:rPr>
        <w:tab/>
        <w:t>Объявление процедуры несостоявшейся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11.</w:t>
      </w:r>
      <w:r>
        <w:rPr>
          <w:rFonts w:ascii="GHEA Grapalat" w:hAnsi="GHEA Grapalat"/>
          <w:sz w:val="16"/>
          <w:szCs w:val="16"/>
        </w:rPr>
        <w:tab/>
        <w:t>Право участника и порядок обжалования им действий и (или) принятых решений, связанных с процессом закупки</w:t>
      </w:r>
    </w:p>
    <w:p>
      <w:pPr>
        <w:widowControl w:val="0"/>
        <w:spacing w:after="160"/>
        <w:jc w:val="center"/>
        <w:rPr>
          <w:rFonts w:ascii="GHEA Grapalat" w:hAnsi="GHEA Grapalat"/>
          <w:b/>
          <w:sz w:val="16"/>
          <w:szCs w:val="16"/>
        </w:rPr>
      </w:pPr>
      <w:r>
        <w:rPr>
          <w:rFonts w:ascii="GHEA Grapalat" w:hAnsi="GHEA Grapalat"/>
          <w:b/>
          <w:sz w:val="16"/>
          <w:szCs w:val="16"/>
        </w:rPr>
        <w:t>ЧАСТЬ II.</w:t>
      </w:r>
    </w:p>
    <w:p>
      <w:pPr>
        <w:widowControl w:val="0"/>
        <w:spacing w:after="160"/>
        <w:jc w:val="center"/>
        <w:rPr>
          <w:rFonts w:ascii="GHEA Grapalat" w:hAnsi="GHEA Grapalat"/>
          <w:b/>
          <w:sz w:val="16"/>
          <w:szCs w:val="16"/>
        </w:rPr>
      </w:pPr>
      <w:r>
        <w:rPr>
          <w:rFonts w:ascii="GHEA Grapalat" w:hAnsi="GHEA Grapalat"/>
          <w:b/>
          <w:sz w:val="16"/>
          <w:szCs w:val="16"/>
        </w:rPr>
        <w:t xml:space="preserve">ИНСТРУКЦИЯ ПО ПОДГОТОВКЕ ЗАЯВКИ </w:t>
      </w:r>
      <w:r>
        <w:rPr>
          <w:rFonts w:ascii="GHEA Grapalat" w:hAnsi="GHEA Grapalat"/>
          <w:b/>
          <w:sz w:val="16"/>
          <w:szCs w:val="16"/>
        </w:rPr>
        <w:br/>
        <w:t>НА открытый конкурс</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w:t>
      </w:r>
      <w:r>
        <w:rPr>
          <w:rFonts w:ascii="GHEA Grapalat" w:hAnsi="GHEA Grapalat"/>
          <w:sz w:val="16"/>
          <w:szCs w:val="16"/>
        </w:rPr>
        <w:tab/>
        <w:t>Общие положения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w:t>
      </w:r>
      <w:r>
        <w:rPr>
          <w:rFonts w:ascii="GHEA Grapalat" w:hAnsi="GHEA Grapalat"/>
          <w:sz w:val="16"/>
          <w:szCs w:val="16"/>
        </w:rPr>
        <w:tab/>
        <w:t>Заявка на процедуру</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Документы, представляемые занявшим первое место участником</w:t>
      </w:r>
    </w:p>
    <w:p>
      <w:pPr>
        <w:widowControl w:val="0"/>
        <w:tabs>
          <w:tab w:val="left" w:pos="1134"/>
        </w:tabs>
        <w:spacing w:after="160"/>
        <w:ind w:firstLine="567"/>
        <w:jc w:val="both"/>
        <w:rPr>
          <w:rFonts w:ascii="GHEA Grapalat" w:hAnsi="GHEA Grapalat" w:cs="Times Armenian"/>
          <w:sz w:val="16"/>
          <w:szCs w:val="16"/>
        </w:rPr>
      </w:pPr>
      <w:r>
        <w:rPr>
          <w:rFonts w:ascii="GHEA Grapalat" w:hAnsi="GHEA Grapalat"/>
          <w:sz w:val="16"/>
          <w:szCs w:val="16"/>
        </w:rPr>
        <w:t>4.</w:t>
      </w:r>
      <w:r>
        <w:rPr>
          <w:rFonts w:ascii="GHEA Grapalat" w:hAnsi="GHEA Grapalat"/>
          <w:sz w:val="16"/>
          <w:szCs w:val="16"/>
        </w:rPr>
        <w:tab/>
        <w:t>Приложения № 1-7</w:t>
      </w:r>
    </w:p>
    <w:p>
      <w:pPr>
        <w:rPr>
          <w:rFonts w:ascii="GHEA Grapalat" w:hAnsi="GHEA Grapalat"/>
          <w:spacing w:val="-6"/>
          <w:sz w:val="16"/>
          <w:szCs w:val="16"/>
        </w:rPr>
      </w:pPr>
      <w:r>
        <w:rPr>
          <w:rFonts w:ascii="GHEA Grapalat" w:hAnsi="GHEA Grapalat"/>
          <w:spacing w:val="-6"/>
          <w:sz w:val="16"/>
          <w:szCs w:val="16"/>
        </w:rPr>
        <w:br w:type="page"/>
      </w:r>
    </w:p>
    <w:p>
      <w:pPr>
        <w:widowControl w:val="0"/>
        <w:spacing w:after="160"/>
        <w:ind w:firstLine="567"/>
        <w:jc w:val="both"/>
        <w:rPr>
          <w:rFonts w:ascii="GHEA Grapalat" w:hAnsi="GHEA Grapalat"/>
          <w:sz w:val="16"/>
          <w:szCs w:val="16"/>
        </w:rPr>
      </w:pPr>
      <w:r>
        <w:rPr>
          <w:rFonts w:ascii="GHEA Grapalat" w:hAnsi="GHEA Grapalat"/>
          <w:spacing w:val="-6"/>
          <w:sz w:val="16"/>
          <w:szCs w:val="16"/>
        </w:rPr>
        <w:lastRenderedPageBreak/>
        <w:t>Настоящее Приглашение предоставляется в дополнение к объявлению о открытый конкурс проводимом под кодом ՍԳԻ-ԲՄԱՊՁԲ-21/06</w:t>
      </w:r>
      <w:r>
        <w:rPr>
          <w:rFonts w:ascii="GHEA Grapalat" w:hAnsi="GHEA Grapalat"/>
          <w:sz w:val="16"/>
          <w:szCs w:val="16"/>
        </w:rPr>
        <w:t xml:space="preserve"> (далее — процедура).</w:t>
      </w:r>
    </w:p>
    <w:p>
      <w:pPr>
        <w:widowControl w:val="0"/>
        <w:spacing w:after="160"/>
        <w:ind w:firstLine="567"/>
        <w:jc w:val="both"/>
        <w:rPr>
          <w:rFonts w:ascii="GHEA Grapalat" w:hAnsi="GHEA Grapalat"/>
          <w:sz w:val="16"/>
          <w:szCs w:val="16"/>
        </w:rPr>
      </w:pPr>
      <w:r>
        <w:rPr>
          <w:rFonts w:ascii="GHEA Grapalat" w:hAnsi="GHEA Grapalat"/>
          <w:sz w:val="16"/>
          <w:szCs w:val="16"/>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sz w:val="16"/>
          <w:szCs w:val="16"/>
        </w:rPr>
        <w:t>&lt;&lt; НАУЧНО-ИССЛЕДОВАТЕЛЬСКИЙ ИНСТИТУТ КАРДИОЛОГИИ ИМ. Л. ОВАННИСЯНА &gt;&gt; ЗАО</w:t>
      </w:r>
      <w:r>
        <w:rPr>
          <w:rFonts w:ascii="GHEA Grapalat" w:hAnsi="GHEA Grapalat"/>
          <w:sz w:val="16"/>
          <w:szCs w:val="16"/>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Заявки могут подавать все лица, независимо от того, являются ли они иностранным физическим лицом, организацией или лицом без гражданства.</w:t>
      </w:r>
    </w:p>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 xml:space="preserve">Адрес электронной почты секретаря оценочной комиссии "malv_mg@mail.ru  </w:t>
      </w:r>
    </w:p>
    <w:p>
      <w:pPr>
        <w:widowControl w:val="0"/>
        <w:spacing w:after="160"/>
        <w:jc w:val="center"/>
        <w:rPr>
          <w:rFonts w:ascii="GHEA Grapalat" w:hAnsi="GHEA Grapalat"/>
          <w:sz w:val="16"/>
          <w:szCs w:val="16"/>
          <w:lang w:val="hy-AM"/>
        </w:rPr>
      </w:pPr>
    </w:p>
    <w:p>
      <w:pPr>
        <w:widowControl w:val="0"/>
        <w:spacing w:after="160"/>
        <w:jc w:val="center"/>
        <w:rPr>
          <w:rFonts w:ascii="GHEA Grapalat" w:hAnsi="GHEA Grapalat"/>
          <w:sz w:val="16"/>
          <w:szCs w:val="16"/>
        </w:rPr>
      </w:pPr>
      <w:r>
        <w:rPr>
          <w:rFonts w:ascii="GHEA Grapalat" w:hAnsi="GHEA Grapalat"/>
          <w:sz w:val="16"/>
          <w:szCs w:val="16"/>
        </w:rPr>
        <w:br w:type="page"/>
      </w:r>
      <w:r>
        <w:rPr>
          <w:rFonts w:ascii="GHEA Grapalat" w:hAnsi="GHEA Grapalat"/>
          <w:sz w:val="16"/>
          <w:szCs w:val="16"/>
        </w:rPr>
        <w:lastRenderedPageBreak/>
        <w:t>ЧАСТЬ I</w:t>
      </w:r>
    </w:p>
    <w:p>
      <w:pPr>
        <w:pStyle w:val="Heading3"/>
        <w:keepNext w:val="0"/>
        <w:widowControl w:val="0"/>
        <w:spacing w:after="160" w:line="240" w:lineRule="auto"/>
        <w:rPr>
          <w:rFonts w:ascii="GHEA Grapalat" w:hAnsi="GHEA Grapalat"/>
          <w:sz w:val="16"/>
          <w:szCs w:val="16"/>
        </w:rPr>
      </w:pPr>
    </w:p>
    <w:p>
      <w:pPr>
        <w:widowControl w:val="0"/>
        <w:spacing w:after="160"/>
        <w:jc w:val="center"/>
        <w:rPr>
          <w:rFonts w:ascii="GHEA Grapalat" w:hAnsi="GHEA Grapalat" w:cs="Sylfaen"/>
          <w:b/>
          <w:sz w:val="16"/>
          <w:szCs w:val="16"/>
        </w:rPr>
      </w:pPr>
      <w:r>
        <w:rPr>
          <w:rFonts w:ascii="GHEA Grapalat" w:hAnsi="GHEA Grapalat"/>
          <w:b/>
          <w:sz w:val="16"/>
          <w:szCs w:val="16"/>
          <w:lang w:val="hy-AM"/>
        </w:rPr>
        <w:t xml:space="preserve">1. </w:t>
      </w:r>
      <w:r>
        <w:rPr>
          <w:rFonts w:ascii="GHEA Grapalat" w:hAnsi="GHEA Grapalat"/>
          <w:b/>
          <w:sz w:val="16"/>
          <w:szCs w:val="16"/>
        </w:rPr>
        <w:t>ХАРАКТЕРИСТИКА ПРЕДМЕТА ЗАКУПКИ</w:t>
      </w:r>
    </w:p>
    <w:p>
      <w:pPr>
        <w:pStyle w:val="Heading3"/>
        <w:keepNext w:val="0"/>
        <w:widowControl w:val="0"/>
        <w:tabs>
          <w:tab w:val="left" w:pos="1134"/>
        </w:tabs>
        <w:spacing w:after="160" w:line="240" w:lineRule="auto"/>
        <w:ind w:firstLine="567"/>
        <w:jc w:val="both"/>
        <w:rPr>
          <w:rFonts w:ascii="GHEA Grapalat" w:hAnsi="GHEA Grapalat"/>
          <w:i w:val="0"/>
          <w:sz w:val="16"/>
          <w:szCs w:val="16"/>
        </w:rPr>
      </w:pPr>
      <w:r>
        <w:rPr>
          <w:rFonts w:ascii="GHEA Grapalat" w:hAnsi="GHEA Grapalat"/>
          <w:i w:val="0"/>
          <w:sz w:val="16"/>
          <w:szCs w:val="16"/>
        </w:rPr>
        <w:t>1.1</w:t>
      </w:r>
      <w:r>
        <w:rPr>
          <w:rFonts w:ascii="GHEA Grapalat" w:hAnsi="GHEA Grapalat"/>
          <w:i w:val="0"/>
          <w:sz w:val="16"/>
          <w:szCs w:val="16"/>
          <w:lang w:val="hy-AM"/>
        </w:rPr>
        <w:t>.</w:t>
      </w:r>
      <w:r>
        <w:rPr>
          <w:rFonts w:ascii="GHEA Grapalat" w:hAnsi="GHEA Grapalat"/>
          <w:i w:val="0"/>
          <w:sz w:val="16"/>
          <w:szCs w:val="16"/>
          <w:lang w:val="hy-AM"/>
        </w:rPr>
        <w:tab/>
      </w:r>
      <w:r>
        <w:rPr>
          <w:rFonts w:ascii="GHEA Grapalat" w:hAnsi="GHEA Grapalat"/>
          <w:i w:val="0"/>
          <w:sz w:val="16"/>
          <w:szCs w:val="16"/>
        </w:rPr>
        <w:t>Предметом закупки является приобретение  Сосудистое устройство (далее — также товар) для нужд &lt;&lt; НАУЧНО-ИССЛЕДОВАТЕЛЬСКИЙ ИНСТИТУТ КАРДИОЛОГИИ ИМ. Л. ОВАННИСЯНА &gt;&gt; ЗАО, которые сгруппированы в лоты "1":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trPr>
          <w:jc w:val="center"/>
        </w:trPr>
        <w:tc>
          <w:tcPr>
            <w:tcW w:w="1530" w:type="dxa"/>
            <w:vAlign w:val="center"/>
          </w:tcPr>
          <w:p>
            <w:pPr>
              <w:pStyle w:val="BodyTextIndent2"/>
              <w:widowControl w:val="0"/>
              <w:spacing w:after="120" w:line="240" w:lineRule="auto"/>
              <w:ind w:firstLine="0"/>
              <w:jc w:val="center"/>
              <w:rPr>
                <w:rFonts w:ascii="GHEA Grapalat" w:hAnsi="GHEA Grapalat"/>
                <w:b/>
                <w:bCs/>
                <w:i/>
                <w:iCs/>
                <w:sz w:val="16"/>
                <w:szCs w:val="16"/>
              </w:rPr>
            </w:pPr>
            <w:r>
              <w:rPr>
                <w:rFonts w:ascii="GHEA Grapalat" w:hAnsi="GHEA Grapalat"/>
                <w:b/>
                <w:i/>
                <w:sz w:val="16"/>
                <w:szCs w:val="16"/>
              </w:rPr>
              <w:t>Номера лотов</w:t>
            </w:r>
          </w:p>
        </w:tc>
        <w:tc>
          <w:tcPr>
            <w:tcW w:w="8820" w:type="dxa"/>
            <w:vAlign w:val="center"/>
          </w:tcPr>
          <w:p>
            <w:pPr>
              <w:pStyle w:val="BodyTextIndent2"/>
              <w:widowControl w:val="0"/>
              <w:spacing w:after="120" w:line="240" w:lineRule="auto"/>
              <w:ind w:firstLine="0"/>
              <w:jc w:val="center"/>
              <w:rPr>
                <w:rFonts w:ascii="GHEA Grapalat" w:hAnsi="GHEA Grapalat"/>
                <w:b/>
                <w:bCs/>
                <w:i/>
                <w:iCs/>
                <w:sz w:val="16"/>
                <w:szCs w:val="16"/>
              </w:rPr>
            </w:pPr>
            <w:r>
              <w:rPr>
                <w:rFonts w:ascii="GHEA Grapalat" w:hAnsi="GHEA Grapalat"/>
                <w:b/>
                <w:i/>
                <w:sz w:val="16"/>
                <w:szCs w:val="16"/>
              </w:rPr>
              <w:t>Наименование лота</w:t>
            </w:r>
          </w:p>
        </w:tc>
      </w:tr>
      <w:tr>
        <w:trPr>
          <w:jc w:val="center"/>
        </w:trPr>
        <w:tc>
          <w:tcPr>
            <w:tcW w:w="1530" w:type="dxa"/>
            <w:vAlign w:val="bottom"/>
          </w:tcPr>
          <w:p>
            <w:pPr>
              <w:jc w:val="center"/>
              <w:rPr>
                <w:rFonts w:ascii="GHEA Grapalat" w:hAnsi="GHEA Grapalat"/>
                <w:sz w:val="16"/>
                <w:szCs w:val="16"/>
              </w:rPr>
            </w:pPr>
            <w:r>
              <w:rPr>
                <w:rFonts w:ascii="GHEA Grapalat" w:hAnsi="GHEA Grapalat"/>
                <w:sz w:val="16"/>
                <w:szCs w:val="16"/>
              </w:rPr>
              <w:t>1</w:t>
            </w:r>
          </w:p>
        </w:tc>
        <w:tc>
          <w:tcPr>
            <w:tcW w:w="8820" w:type="dxa"/>
          </w:tcPr>
          <w:p>
            <w:pPr>
              <w:jc w:val="center"/>
              <w:rPr>
                <w:rFonts w:ascii="GHEA Grapalat" w:hAnsi="GHEA Grapalat"/>
                <w:sz w:val="16"/>
                <w:szCs w:val="16"/>
              </w:rPr>
            </w:pPr>
            <w:r>
              <w:rPr>
                <w:rFonts w:ascii="GHEA Grapalat" w:hAnsi="GHEA Grapalat"/>
                <w:sz w:val="16"/>
                <w:szCs w:val="16"/>
              </w:rPr>
              <w:t>Сосудистое устройство</w:t>
            </w:r>
          </w:p>
        </w:tc>
      </w:tr>
    </w:tbl>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 xml:space="preserve">2. ТРЕБОВАНИЯ К ПРАВУ УЧАСТНИКА НА УЧАСТИЕ, КВАЛИФИКАЦИОННЫЕ КРИТЕРИИ И ПОРЯДОК ИХ ОЦЕНКИ </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2.1</w:t>
      </w:r>
      <w:r>
        <w:rPr>
          <w:rFonts w:ascii="GHEA Grapalat" w:hAnsi="GHEA Grapalat"/>
          <w:sz w:val="16"/>
          <w:szCs w:val="16"/>
          <w:lang w:val="hy-AM"/>
        </w:rPr>
        <w:t>.</w:t>
      </w:r>
      <w:r>
        <w:rPr>
          <w:rFonts w:ascii="GHEA Grapalat" w:hAnsi="GHEA Grapalat"/>
          <w:sz w:val="16"/>
          <w:szCs w:val="16"/>
          <w:lang w:val="hy-AM"/>
        </w:rPr>
        <w:tab/>
      </w:r>
      <w:r>
        <w:rPr>
          <w:rFonts w:ascii="GHEA Grapalat" w:hAnsi="GHEA Grapalat"/>
          <w:sz w:val="16"/>
          <w:szCs w:val="16"/>
        </w:rPr>
        <w:t>В настоящей процедуре не имеют права участвовать лица:</w:t>
      </w:r>
    </w:p>
    <w:p>
      <w:pPr>
        <w:widowControl w:val="0"/>
        <w:tabs>
          <w:tab w:val="left" w:pos="1134"/>
        </w:tabs>
        <w:spacing w:after="160"/>
        <w:ind w:firstLine="567"/>
        <w:jc w:val="both"/>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ab/>
      </w:r>
      <w:r>
        <w:rPr>
          <w:rFonts w:ascii="GHEA Grapalat" w:hAnsi="GHEA Grapalat"/>
          <w:sz w:val="16"/>
          <w:szCs w:val="16"/>
        </w:rPr>
        <w:t>которые на день подачи заявки в судебном порядке признаны банкротом;</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ab/>
      </w:r>
      <w:r>
        <w:rPr>
          <w:rFonts w:ascii="GHEA Grapalat" w:hAnsi="GHEA Grapalat"/>
          <w:sz w:val="16"/>
          <w:szCs w:val="16"/>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w:t>
      </w:r>
      <w:r>
        <w:rPr>
          <w:rFonts w:ascii="GHEA Grapalat" w:hAnsi="GHEA Grapalat"/>
          <w:sz w:val="16"/>
          <w:szCs w:val="16"/>
          <w:lang w:val="hy-AM"/>
        </w:rPr>
        <w:tab/>
      </w:r>
      <w:r>
        <w:rPr>
          <w:rFonts w:ascii="GHEA Grapalat" w:hAnsi="GHEA Grapalat"/>
          <w:sz w:val="16"/>
          <w:szCs w:val="16"/>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4)</w:t>
      </w:r>
      <w:r>
        <w:rPr>
          <w:rFonts w:ascii="GHEA Grapalat" w:hAnsi="GHEA Grapalat"/>
          <w:sz w:val="16"/>
          <w:szCs w:val="16"/>
          <w:lang w:val="hy-AM"/>
        </w:rPr>
        <w:tab/>
      </w:r>
      <w:r>
        <w:rPr>
          <w:rFonts w:ascii="GHEA Grapalat" w:hAnsi="GHEA Grapalat"/>
          <w:sz w:val="16"/>
          <w:szCs w:val="16"/>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5)</w:t>
      </w:r>
      <w:r>
        <w:rPr>
          <w:rFonts w:ascii="GHEA Grapalat" w:hAnsi="GHEA Grapalat"/>
          <w:sz w:val="16"/>
          <w:szCs w:val="16"/>
          <w:lang w:val="hy-AM"/>
        </w:rPr>
        <w:tab/>
      </w:r>
      <w:r>
        <w:rPr>
          <w:rFonts w:ascii="GHEA Grapalat" w:hAnsi="GHEA Grapalat"/>
          <w:sz w:val="16"/>
          <w:szCs w:val="16"/>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w:t>
      </w:r>
      <w:r>
        <w:rPr>
          <w:rFonts w:ascii="GHEA Grapalat" w:hAnsi="GHEA Grapalat"/>
          <w:sz w:val="16"/>
          <w:szCs w:val="16"/>
          <w:lang w:val="hy-AM"/>
        </w:rPr>
        <w:tab/>
      </w:r>
      <w:r>
        <w:rPr>
          <w:rFonts w:ascii="GHEA Grapalat" w:hAnsi="GHEA Grapalat"/>
          <w:sz w:val="16"/>
          <w:szCs w:val="16"/>
        </w:rPr>
        <w:t>которые по состоянию на день подачи заявки включены в список участников, не имеющих права на участие в процессе закупок.</w:t>
      </w:r>
    </w:p>
    <w:p>
      <w:pPr>
        <w:widowControl w:val="0"/>
        <w:spacing w:after="160"/>
        <w:ind w:firstLine="567"/>
        <w:jc w:val="both"/>
        <w:rPr>
          <w:rFonts w:ascii="GHEA Grapalat" w:hAnsi="GHEA Grapalat" w:cs="Sylfaen"/>
          <w:sz w:val="16"/>
          <w:szCs w:val="16"/>
        </w:rPr>
      </w:pPr>
      <w:r>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2.2.</w:t>
      </w:r>
      <w:r>
        <w:rPr>
          <w:rFonts w:ascii="GHEA Grapalat" w:hAnsi="GHEA Grapalat"/>
          <w:sz w:val="16"/>
          <w:szCs w:val="16"/>
          <w:lang w:val="hy-AM"/>
        </w:rPr>
        <w:tab/>
      </w:r>
      <w:r>
        <w:rPr>
          <w:rFonts w:ascii="GHEA Grapalat" w:hAnsi="GHEA Grapalat"/>
          <w:sz w:val="16"/>
          <w:szCs w:val="16"/>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2.3.</w:t>
      </w:r>
      <w:r>
        <w:rPr>
          <w:rFonts w:ascii="GHEA Grapalat" w:hAnsi="GHEA Grapalat"/>
          <w:sz w:val="16"/>
          <w:szCs w:val="16"/>
          <w:lang w:val="hy-AM"/>
        </w:rPr>
        <w:tab/>
      </w:r>
      <w:r>
        <w:rPr>
          <w:rFonts w:ascii="GHEA Grapalat" w:hAnsi="GHEA Grapalat"/>
          <w:sz w:val="16"/>
          <w:szCs w:val="16"/>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pPr>
        <w:pStyle w:val="NormalWeb"/>
        <w:widowControl w:val="0"/>
        <w:spacing w:before="0" w:beforeAutospacing="0" w:after="160" w:afterAutospacing="0"/>
        <w:ind w:firstLine="567"/>
        <w:jc w:val="both"/>
        <w:rPr>
          <w:rFonts w:ascii="GHEA Grapalat" w:hAnsi="GHEA Grapalat"/>
          <w:sz w:val="16"/>
          <w:szCs w:val="16"/>
        </w:rPr>
      </w:pPr>
      <w:r>
        <w:rPr>
          <w:rFonts w:ascii="GHEA Grapalat" w:hAnsi="GHEA Grapalat"/>
          <w:sz w:val="16"/>
          <w:szCs w:val="16"/>
        </w:rPr>
        <w:t>По смыслу пункта 119 Порядка:</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sz w:val="16"/>
          <w:szCs w:val="16"/>
        </w:rPr>
        <w:t>1)</w:t>
      </w:r>
      <w:r>
        <w:rPr>
          <w:rFonts w:ascii="GHEA Grapalat" w:hAnsi="GHEA Grapalat"/>
          <w:sz w:val="16"/>
          <w:szCs w:val="16"/>
          <w:lang w:val="hy-AM"/>
        </w:rPr>
        <w:tab/>
      </w:r>
      <w:r>
        <w:rPr>
          <w:rFonts w:ascii="GHEA Grapalat" w:hAnsi="GHEA Grapalat"/>
          <w:sz w:val="16"/>
          <w:szCs w:val="16"/>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sz w:val="16"/>
          <w:szCs w:val="16"/>
        </w:rPr>
        <w:t xml:space="preserve"> </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2)</w:t>
      </w:r>
      <w:r>
        <w:rPr>
          <w:rFonts w:ascii="GHEA Grapalat" w:hAnsi="GHEA Grapalat"/>
          <w:color w:val="000000"/>
          <w:sz w:val="16"/>
          <w:szCs w:val="16"/>
          <w:lang w:val="hy-AM"/>
        </w:rPr>
        <w:tab/>
      </w:r>
      <w:r>
        <w:rPr>
          <w:rFonts w:ascii="GHEA Grapalat" w:hAnsi="GHEA Grapalat"/>
          <w:color w:val="000000"/>
          <w:sz w:val="16"/>
          <w:szCs w:val="1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lastRenderedPageBreak/>
        <w:t>а.</w:t>
      </w:r>
      <w:r>
        <w:rPr>
          <w:rFonts w:ascii="GHEA Grapalat" w:hAnsi="GHEA Grapalat"/>
          <w:color w:val="000000"/>
          <w:sz w:val="16"/>
          <w:szCs w:val="16"/>
          <w:lang w:val="hy-AM"/>
        </w:rPr>
        <w:tab/>
      </w:r>
      <w:r>
        <w:rPr>
          <w:rFonts w:ascii="GHEA Grapalat" w:hAnsi="GHEA Grapalat"/>
          <w:color w:val="000000"/>
          <w:sz w:val="16"/>
          <w:szCs w:val="16"/>
        </w:rPr>
        <w:t>участником, распоряжающимся более чем десятью процентами акций данного юридического лица;</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б.</w:t>
      </w:r>
      <w:r>
        <w:rPr>
          <w:rFonts w:ascii="GHEA Grapalat" w:hAnsi="GHEA Grapalat"/>
          <w:color w:val="000000"/>
          <w:sz w:val="16"/>
          <w:szCs w:val="16"/>
          <w:lang w:val="hy-AM"/>
        </w:rPr>
        <w:tab/>
      </w:r>
      <w:r>
        <w:rPr>
          <w:rFonts w:ascii="GHEA Grapalat" w:hAnsi="GHEA Grapalat"/>
          <w:color w:val="000000"/>
          <w:sz w:val="16"/>
          <w:szCs w:val="16"/>
        </w:rPr>
        <w:t>лицом, имеющим возможность предопределять решения юридического лица иным, не запрещенным законодательством Республики Армения образом;</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в.</w:t>
      </w:r>
      <w:r>
        <w:rPr>
          <w:rFonts w:ascii="GHEA Grapalat" w:hAnsi="GHEA Grapalat"/>
          <w:color w:val="000000"/>
          <w:sz w:val="16"/>
          <w:szCs w:val="16"/>
          <w:lang w:val="hy-AM"/>
        </w:rPr>
        <w:tab/>
      </w:r>
      <w:r>
        <w:rPr>
          <w:rFonts w:ascii="GHEA Grapalat" w:hAnsi="GHEA Grapalat"/>
          <w:color w:val="000000"/>
          <w:sz w:val="16"/>
          <w:szCs w:val="1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lang w:val="hy-AM"/>
        </w:rPr>
      </w:pPr>
      <w:r>
        <w:rPr>
          <w:rFonts w:ascii="GHEA Grapalat" w:hAnsi="GHEA Grapalat"/>
          <w:color w:val="000000"/>
          <w:sz w:val="16"/>
          <w:szCs w:val="16"/>
        </w:rPr>
        <w:t>г.</w:t>
      </w:r>
      <w:r>
        <w:rPr>
          <w:rFonts w:ascii="GHEA Grapalat" w:hAnsi="GHEA Grapalat"/>
          <w:color w:val="000000"/>
          <w:sz w:val="16"/>
          <w:szCs w:val="16"/>
          <w:lang w:val="hy-AM"/>
        </w:rPr>
        <w:tab/>
      </w:r>
      <w:r>
        <w:rPr>
          <w:rFonts w:ascii="GHEA Grapalat" w:hAnsi="GHEA Grapalat"/>
          <w:color w:val="000000"/>
          <w:sz w:val="16"/>
          <w:szCs w:val="1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lang w:val="hy-AM"/>
        </w:rPr>
      </w:pP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sz w:val="16"/>
          <w:szCs w:val="16"/>
        </w:rPr>
        <w:t>3)</w:t>
      </w:r>
      <w:r>
        <w:rPr>
          <w:rFonts w:ascii="GHEA Grapalat" w:hAnsi="GHEA Grapalat"/>
          <w:sz w:val="16"/>
          <w:szCs w:val="16"/>
          <w:lang w:val="hy-AM"/>
        </w:rPr>
        <w:tab/>
      </w:r>
      <w:r>
        <w:rPr>
          <w:rFonts w:ascii="GHEA Grapalat" w:hAnsi="GHEA Grapalat"/>
          <w:sz w:val="16"/>
          <w:szCs w:val="16"/>
        </w:rPr>
        <w:t>участники, не имеющие статуса физического лица, считаются взаимосвязанными, если:</w:t>
      </w:r>
      <w:r>
        <w:rPr>
          <w:rFonts w:ascii="GHEA Grapalat" w:hAnsi="GHEA Grapalat"/>
          <w:color w:val="000000"/>
          <w:sz w:val="16"/>
          <w:szCs w:val="16"/>
        </w:rPr>
        <w:t xml:space="preserve"> </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а.</w:t>
      </w:r>
      <w:r>
        <w:rPr>
          <w:rFonts w:ascii="GHEA Grapalat" w:hAnsi="GHEA Grapalat"/>
          <w:color w:val="000000"/>
          <w:sz w:val="16"/>
          <w:szCs w:val="16"/>
          <w:lang w:val="hy-AM"/>
        </w:rPr>
        <w:tab/>
      </w:r>
      <w:r>
        <w:rPr>
          <w:rFonts w:ascii="GHEA Grapalat" w:hAnsi="GHEA Grapalat"/>
          <w:color w:val="000000"/>
          <w:sz w:val="16"/>
          <w:szCs w:val="1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б.</w:t>
      </w:r>
      <w:r>
        <w:rPr>
          <w:rFonts w:ascii="GHEA Grapalat" w:hAnsi="GHEA Grapalat"/>
          <w:color w:val="000000"/>
          <w:sz w:val="16"/>
          <w:szCs w:val="16"/>
          <w:lang w:val="hy-AM"/>
        </w:rPr>
        <w:tab/>
      </w:r>
      <w:r>
        <w:rPr>
          <w:rFonts w:ascii="GHEA Grapalat" w:hAnsi="GHEA Grapalat"/>
          <w:color w:val="000000"/>
          <w:sz w:val="16"/>
          <w:szCs w:val="16"/>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pPr>
        <w:pStyle w:val="NormalWeb"/>
        <w:widowControl w:val="0"/>
        <w:tabs>
          <w:tab w:val="left" w:pos="1134"/>
        </w:tabs>
        <w:spacing w:before="0" w:beforeAutospacing="0" w:after="160" w:afterAutospacing="0"/>
        <w:ind w:firstLine="567"/>
        <w:jc w:val="both"/>
        <w:rPr>
          <w:rFonts w:ascii="GHEA Grapalat" w:hAnsi="GHEA Grapalat"/>
          <w:sz w:val="16"/>
          <w:szCs w:val="16"/>
        </w:rPr>
      </w:pPr>
      <w:r>
        <w:rPr>
          <w:rFonts w:ascii="GHEA Grapalat" w:hAnsi="GHEA Grapalat"/>
          <w:color w:val="000000"/>
          <w:sz w:val="16"/>
          <w:szCs w:val="16"/>
        </w:rPr>
        <w:t>в.</w:t>
      </w:r>
      <w:r>
        <w:rPr>
          <w:rFonts w:ascii="GHEA Grapalat" w:hAnsi="GHEA Grapalat"/>
          <w:color w:val="000000"/>
          <w:sz w:val="16"/>
          <w:szCs w:val="16"/>
          <w:lang w:val="hy-AM"/>
        </w:rPr>
        <w:tab/>
      </w:r>
      <w:r>
        <w:rPr>
          <w:rFonts w:ascii="GHEA Grapalat" w:hAnsi="GHEA Grapalat"/>
          <w:color w:val="000000"/>
          <w:sz w:val="16"/>
          <w:szCs w:val="16"/>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pPr>
        <w:pStyle w:val="NormalWeb"/>
        <w:widowControl w:val="0"/>
        <w:tabs>
          <w:tab w:val="left" w:pos="1134"/>
        </w:tabs>
        <w:spacing w:before="0" w:beforeAutospacing="0" w:after="160" w:afterAutospacing="0"/>
        <w:ind w:firstLine="567"/>
        <w:jc w:val="both"/>
        <w:rPr>
          <w:rFonts w:ascii="GHEA Grapalat" w:hAnsi="GHEA Grapalat"/>
          <w:color w:val="000000"/>
          <w:sz w:val="16"/>
          <w:szCs w:val="16"/>
        </w:rPr>
      </w:pPr>
      <w:r>
        <w:rPr>
          <w:rFonts w:ascii="GHEA Grapalat" w:hAnsi="GHEA Grapalat"/>
          <w:color w:val="000000"/>
          <w:sz w:val="16"/>
          <w:szCs w:val="16"/>
        </w:rPr>
        <w:t>г.</w:t>
      </w:r>
      <w:r>
        <w:rPr>
          <w:rFonts w:ascii="GHEA Grapalat" w:hAnsi="GHEA Grapalat"/>
          <w:color w:val="000000"/>
          <w:sz w:val="16"/>
          <w:szCs w:val="16"/>
          <w:lang w:val="hy-AM"/>
        </w:rPr>
        <w:tab/>
      </w:r>
      <w:r>
        <w:rPr>
          <w:rFonts w:ascii="GHEA Grapalat" w:hAnsi="GHEA Grapalat"/>
          <w:color w:val="000000"/>
          <w:sz w:val="16"/>
          <w:szCs w:val="16"/>
        </w:rPr>
        <w:t>они действовали или действуют согласованно, исходя из общих экономических интересов.</w:t>
      </w:r>
    </w:p>
    <w:p>
      <w:pPr>
        <w:widowControl w:val="0"/>
        <w:spacing w:after="160"/>
        <w:ind w:firstLine="567"/>
        <w:jc w:val="both"/>
        <w:rPr>
          <w:rFonts w:ascii="GHEA Grapalat" w:hAnsi="GHEA Grapalat"/>
          <w:color w:val="000000"/>
          <w:sz w:val="16"/>
          <w:szCs w:val="16"/>
          <w:lang w:val="hy-AM"/>
        </w:rPr>
      </w:pPr>
      <w:r>
        <w:rPr>
          <w:rFonts w:ascii="GHEA Grapalat" w:hAnsi="GHEA Grapalat"/>
          <w:color w:val="000000"/>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pPr>
        <w:widowControl w:val="0"/>
        <w:spacing w:after="160"/>
        <w:ind w:firstLine="567"/>
        <w:jc w:val="both"/>
        <w:rPr>
          <w:rFonts w:ascii="GHEA Grapalat" w:hAnsi="GHEA Grapalat"/>
          <w:color w:val="000000"/>
          <w:sz w:val="16"/>
          <w:szCs w:val="16"/>
          <w:lang w:val="hy-AM"/>
        </w:rPr>
      </w:pP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2.4.</w:t>
      </w:r>
      <w:r>
        <w:rPr>
          <w:rFonts w:ascii="GHEA Grapalat" w:hAnsi="GHEA Grapalat"/>
          <w:sz w:val="16"/>
          <w:szCs w:val="16"/>
          <w:lang w:val="hy-AM"/>
        </w:rPr>
        <w:tab/>
      </w:r>
      <w:r>
        <w:rPr>
          <w:rFonts w:ascii="GHEA Grapalat" w:hAnsi="GHEA Grapalat"/>
          <w:sz w:val="16"/>
          <w:szCs w:val="16"/>
        </w:rPr>
        <w:t>Участник должен иметь требуемые для исполнения предусмотренных заключаемым договором обязательств:</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1)</w:t>
      </w:r>
      <w:r>
        <w:rPr>
          <w:rFonts w:ascii="GHEA Grapalat" w:hAnsi="GHEA Grapalat"/>
          <w:sz w:val="16"/>
          <w:szCs w:val="16"/>
          <w:lang w:val="hy-AM"/>
        </w:rPr>
        <w:tab/>
      </w:r>
      <w:r>
        <w:rPr>
          <w:rFonts w:ascii="GHEA Grapalat" w:hAnsi="GHEA Grapalat"/>
          <w:sz w:val="16"/>
          <w:szCs w:val="16"/>
        </w:rPr>
        <w:t>профессиональный опыт,</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2)</w:t>
      </w:r>
      <w:r>
        <w:rPr>
          <w:rFonts w:ascii="GHEA Grapalat" w:hAnsi="GHEA Grapalat"/>
          <w:sz w:val="16"/>
          <w:szCs w:val="16"/>
          <w:lang w:val="hy-AM"/>
        </w:rPr>
        <w:tab/>
      </w:r>
      <w:r>
        <w:rPr>
          <w:rFonts w:ascii="GHEA Grapalat" w:hAnsi="GHEA Grapalat"/>
          <w:sz w:val="16"/>
          <w:szCs w:val="16"/>
        </w:rPr>
        <w:t>технические средства,</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3)</w:t>
      </w:r>
      <w:r>
        <w:rPr>
          <w:rFonts w:ascii="GHEA Grapalat" w:hAnsi="GHEA Grapalat"/>
          <w:sz w:val="16"/>
          <w:szCs w:val="16"/>
          <w:lang w:val="hy-AM"/>
        </w:rPr>
        <w:tab/>
      </w:r>
      <w:r>
        <w:rPr>
          <w:rFonts w:ascii="GHEA Grapalat" w:hAnsi="GHEA Grapalat"/>
          <w:sz w:val="16"/>
          <w:szCs w:val="16"/>
        </w:rPr>
        <w:t>финансовые средства,</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4)</w:t>
      </w:r>
      <w:r>
        <w:rPr>
          <w:rFonts w:ascii="GHEA Grapalat" w:hAnsi="GHEA Grapalat"/>
          <w:sz w:val="16"/>
          <w:szCs w:val="16"/>
          <w:lang w:val="hy-AM"/>
        </w:rPr>
        <w:tab/>
      </w:r>
      <w:r>
        <w:rPr>
          <w:rFonts w:ascii="GHEA Grapalat" w:hAnsi="GHEA Grapalat"/>
          <w:sz w:val="16"/>
          <w:szCs w:val="16"/>
        </w:rPr>
        <w:t>трудовые ресурсы.</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2.5</w:t>
      </w:r>
      <w:r>
        <w:rPr>
          <w:rFonts w:ascii="GHEA Grapalat" w:hAnsi="GHEA Grapalat"/>
          <w:sz w:val="16"/>
          <w:szCs w:val="16"/>
          <w:lang w:val="hy-AM"/>
        </w:rPr>
        <w:t>.</w:t>
      </w:r>
      <w:r>
        <w:rPr>
          <w:rFonts w:ascii="GHEA Grapalat" w:hAnsi="GHEA Grapalat"/>
          <w:sz w:val="16"/>
          <w:szCs w:val="16"/>
          <w:lang w:val="hy-AM"/>
        </w:rPr>
        <w:tab/>
      </w:r>
      <w:r>
        <w:rPr>
          <w:rFonts w:ascii="GHEA Grapalat" w:hAnsi="GHEA Grapalat"/>
          <w:sz w:val="16"/>
          <w:szCs w:val="16"/>
        </w:rPr>
        <w:t>Предъявляемые к участнику:</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1)</w:t>
      </w:r>
      <w:r>
        <w:rPr>
          <w:rFonts w:ascii="GHEA Grapalat" w:hAnsi="GHEA Grapalat"/>
          <w:sz w:val="16"/>
          <w:szCs w:val="16"/>
          <w:lang w:val="hy-AM"/>
        </w:rPr>
        <w:tab/>
      </w:r>
      <w:r>
        <w:rPr>
          <w:rFonts w:ascii="GHEA Grapalat" w:hAnsi="GHEA Grapalat"/>
          <w:sz w:val="16"/>
          <w:szCs w:val="16"/>
        </w:rPr>
        <w:t>квалификационный критерий "Профессиональный опыт" устанавливается и оценивается в следующем порядке:</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а.</w:t>
      </w:r>
      <w:r>
        <w:rPr>
          <w:rFonts w:ascii="GHEA Grapalat" w:hAnsi="GHEA Grapalat"/>
          <w:sz w:val="16"/>
          <w:szCs w:val="16"/>
          <w:lang w:val="hy-AM"/>
        </w:rPr>
        <w:tab/>
      </w:r>
      <w:r>
        <w:rPr>
          <w:rFonts w:ascii="GHEA Grapalat" w:hAnsi="GHEA Grapalat"/>
          <w:sz w:val="16"/>
          <w:szCs w:val="16"/>
        </w:rPr>
        <w:t xml:space="preserve">участник по заявке представляет утвержденное им объявление о наличии опыта исполнения аналогичного (однотипного) договора. </w:t>
      </w:r>
    </w:p>
    <w:p>
      <w:pPr>
        <w:widowControl w:val="0"/>
        <w:spacing w:after="160"/>
        <w:ind w:firstLine="567"/>
        <w:jc w:val="both"/>
        <w:rPr>
          <w:rFonts w:ascii="GHEA Grapalat" w:hAnsi="GHEA Grapalat" w:cs="Arial Armenian"/>
          <w:sz w:val="16"/>
          <w:szCs w:val="16"/>
        </w:rPr>
      </w:pPr>
      <w:r>
        <w:rPr>
          <w:rFonts w:ascii="GHEA Grapalat" w:hAnsi="GHEA Grapalat"/>
          <w:sz w:val="16"/>
          <w:szCs w:val="16"/>
        </w:rPr>
        <w:t>По смыслу настоящей процедуры аналогичным является факт поставки  медицинские принадлежности товаров.</w:t>
      </w:r>
    </w:p>
    <w:p>
      <w:pPr>
        <w:widowControl w:val="0"/>
        <w:tabs>
          <w:tab w:val="left" w:pos="1134"/>
        </w:tabs>
        <w:spacing w:after="160"/>
        <w:ind w:firstLine="567"/>
        <w:jc w:val="both"/>
        <w:rPr>
          <w:rFonts w:ascii="GHEA Grapalat" w:hAnsi="GHEA Grapalat" w:cs="Tahoma"/>
          <w:sz w:val="16"/>
          <w:szCs w:val="16"/>
        </w:rPr>
      </w:pPr>
      <w:r>
        <w:rPr>
          <w:rFonts w:ascii="GHEA Grapalat" w:hAnsi="GHEA Grapalat"/>
          <w:sz w:val="16"/>
          <w:szCs w:val="16"/>
        </w:rPr>
        <w:t>б.</w:t>
      </w:r>
      <w:r>
        <w:rPr>
          <w:rFonts w:ascii="GHEA Grapalat" w:hAnsi="GHEA Grapalat"/>
          <w:sz w:val="16"/>
          <w:szCs w:val="16"/>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квалификационный критерий "Технические средства" устанавливается и оценивается в следующем порядке:</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а.</w:t>
      </w:r>
      <w:r>
        <w:rPr>
          <w:rFonts w:ascii="GHEA Grapalat" w:hAnsi="GHEA Grapalat"/>
          <w:sz w:val="16"/>
          <w:szCs w:val="16"/>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б.</w:t>
      </w:r>
      <w:r>
        <w:rPr>
          <w:rFonts w:ascii="GHEA Grapalat" w:hAnsi="GHEA Grapalat"/>
          <w:sz w:val="16"/>
          <w:szCs w:val="16"/>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lastRenderedPageBreak/>
        <w:t>3)</w:t>
      </w:r>
      <w:r>
        <w:rPr>
          <w:rFonts w:ascii="GHEA Grapalat" w:hAnsi="GHEA Grapalat"/>
          <w:sz w:val="16"/>
          <w:szCs w:val="16"/>
        </w:rPr>
        <w:tab/>
        <w:t>квалификационный критерий "Финансовые средства" устанавливается и оценивается в следующем порядке:</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а.</w:t>
      </w:r>
      <w:r>
        <w:rPr>
          <w:rFonts w:ascii="GHEA Grapalat" w:hAnsi="GHEA Grapalat"/>
          <w:sz w:val="16"/>
          <w:szCs w:val="16"/>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б.</w:t>
      </w:r>
      <w:r>
        <w:rPr>
          <w:rFonts w:ascii="GHEA Grapalat" w:hAnsi="GHEA Grapalat"/>
          <w:sz w:val="16"/>
          <w:szCs w:val="16"/>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pPr>
        <w:widowControl w:val="0"/>
        <w:tabs>
          <w:tab w:val="left" w:pos="1134"/>
        </w:tabs>
        <w:spacing w:after="160"/>
        <w:ind w:firstLine="567"/>
        <w:jc w:val="both"/>
        <w:rPr>
          <w:rFonts w:ascii="GHEA Grapalat" w:hAnsi="GHEA Grapalat" w:cs="Arial"/>
          <w:sz w:val="16"/>
          <w:szCs w:val="16"/>
        </w:rPr>
      </w:pPr>
      <w:r>
        <w:rPr>
          <w:rFonts w:ascii="GHEA Grapalat" w:hAnsi="GHEA Grapalat"/>
          <w:sz w:val="16"/>
          <w:szCs w:val="16"/>
        </w:rPr>
        <w:t>4)</w:t>
      </w:r>
      <w:r>
        <w:rPr>
          <w:rFonts w:ascii="GHEA Grapalat" w:hAnsi="GHEA Grapalat"/>
          <w:sz w:val="16"/>
          <w:szCs w:val="16"/>
        </w:rPr>
        <w:tab/>
        <w:t>квалификационный критерий "Трудовые ресурсы" устанавливается и оценивается в следующем порядке:</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а.</w:t>
      </w:r>
      <w:r>
        <w:rPr>
          <w:rFonts w:ascii="GHEA Grapalat" w:hAnsi="GHEA Grapalat"/>
          <w:sz w:val="16"/>
          <w:szCs w:val="16"/>
        </w:rPr>
        <w:tab/>
        <w:t>участник представляет в заявке утвержденное им объявление о наличии трудовых ресурсов, необходимых для исполнения заключаемого договора, указав</w:t>
      </w:r>
      <w:r>
        <w:rPr>
          <w:rFonts w:ascii="Sylfaen" w:hAnsi="Sylfaen"/>
          <w:sz w:val="16"/>
          <w:szCs w:val="16"/>
          <w:lang w:val="hy-AM"/>
        </w:rPr>
        <w:t xml:space="preserve"> </w:t>
      </w:r>
      <w:r>
        <w:rPr>
          <w:rFonts w:ascii="GHEA Grapalat" w:hAnsi="GHEA Grapalat"/>
          <w:sz w:val="16"/>
          <w:szCs w:val="16"/>
        </w:rPr>
        <w:t xml:space="preserve">количество сотрудников, посредством которых участник должен обеспечить выполнение контракта; </w:t>
      </w:r>
    </w:p>
    <w:p>
      <w:pPr>
        <w:widowControl w:val="0"/>
        <w:tabs>
          <w:tab w:val="left" w:pos="1134"/>
        </w:tabs>
        <w:spacing w:after="160"/>
        <w:ind w:firstLine="567"/>
        <w:jc w:val="both"/>
        <w:rPr>
          <w:rFonts w:ascii="GHEA Grapalat" w:hAnsi="GHEA Grapalat" w:cs="Arial Armenian"/>
          <w:sz w:val="16"/>
          <w:szCs w:val="16"/>
        </w:rPr>
      </w:pPr>
      <w:r>
        <w:rPr>
          <w:rFonts w:ascii="GHEA Grapalat" w:hAnsi="GHEA Grapalat"/>
          <w:sz w:val="16"/>
          <w:szCs w:val="16"/>
        </w:rPr>
        <w:t>б.</w:t>
      </w:r>
      <w:r>
        <w:rPr>
          <w:rFonts w:ascii="GHEA Grapalat" w:hAnsi="GHEA Grapalat"/>
          <w:sz w:val="16"/>
          <w:szCs w:val="16"/>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2.6.</w:t>
      </w:r>
      <w:r>
        <w:rPr>
          <w:rFonts w:ascii="GHEA Grapalat" w:hAnsi="GHEA Grapalat"/>
          <w:sz w:val="16"/>
          <w:szCs w:val="16"/>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2.7.</w:t>
      </w:r>
      <w:r>
        <w:rPr>
          <w:rFonts w:ascii="GHEA Grapalat" w:hAnsi="GHEA Grapalat"/>
          <w:sz w:val="16"/>
          <w:szCs w:val="16"/>
        </w:rPr>
        <w:tab/>
        <w:t>Участники могут участвовать в настоящей процедуре в порядке совместной деятельности (консорциумом). В подобном случае:</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pPr>
        <w:widowControl w:val="0"/>
        <w:spacing w:after="160"/>
        <w:ind w:firstLine="567"/>
        <w:jc w:val="both"/>
        <w:rPr>
          <w:rFonts w:ascii="GHEA Grapalat" w:hAnsi="GHEA Grapalat"/>
          <w:b/>
          <w:sz w:val="16"/>
          <w:szCs w:val="16"/>
        </w:rPr>
      </w:pPr>
    </w:p>
    <w:p>
      <w:pPr>
        <w:widowControl w:val="0"/>
        <w:spacing w:after="160"/>
        <w:jc w:val="center"/>
        <w:rPr>
          <w:rFonts w:ascii="GHEA Grapalat" w:hAnsi="GHEA Grapalat" w:cs="Arial"/>
          <w:b/>
          <w:sz w:val="16"/>
          <w:szCs w:val="16"/>
        </w:rPr>
      </w:pPr>
      <w:r>
        <w:rPr>
          <w:rFonts w:ascii="GHEA Grapalat" w:hAnsi="GHEA Grapalat"/>
          <w:b/>
          <w:sz w:val="16"/>
          <w:szCs w:val="16"/>
        </w:rPr>
        <w:t xml:space="preserve">3. РАЗЪЯСНЕНИЕ ПРИГЛАШЕНИЯ И </w:t>
      </w:r>
      <w:r>
        <w:rPr>
          <w:rFonts w:ascii="GHEA Grapalat" w:hAnsi="GHEA Grapalat"/>
          <w:b/>
          <w:sz w:val="16"/>
          <w:szCs w:val="16"/>
        </w:rPr>
        <w:br/>
        <w:t xml:space="preserve">ПОРЯДОК ВНЕСЕНИЯ ИЗМЕНЕНИЯ В ПРИГЛАШЕНИЕ </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3.1.</w:t>
      </w:r>
      <w:r>
        <w:rPr>
          <w:rFonts w:ascii="GHEA Grapalat" w:hAnsi="GHEA Grapalat"/>
          <w:sz w:val="16"/>
          <w:szCs w:val="16"/>
        </w:rPr>
        <w:tab/>
        <w:t>Согласно статье 29 Закона участник вправе требовать от заказчика разъяснения приглашения.</w:t>
      </w:r>
    </w:p>
    <w:p>
      <w:pPr>
        <w:widowControl w:val="0"/>
        <w:autoSpaceDE w:val="0"/>
        <w:autoSpaceDN w:val="0"/>
        <w:adjustRightInd w:val="0"/>
        <w:spacing w:after="160"/>
        <w:ind w:firstLine="567"/>
        <w:jc w:val="both"/>
        <w:rPr>
          <w:rFonts w:ascii="GHEA Grapalat" w:hAnsi="GHEA Grapalat"/>
          <w:sz w:val="16"/>
          <w:szCs w:val="16"/>
        </w:rPr>
      </w:pPr>
      <w:r>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3.2.</w:t>
      </w:r>
      <w:r>
        <w:rPr>
          <w:rFonts w:ascii="GHEA Grapalat" w:hAnsi="GHEA Grapalat"/>
          <w:sz w:val="16"/>
          <w:szCs w:val="16"/>
        </w:rPr>
        <w:tab/>
        <w:t>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pPr>
        <w:widowControl w:val="0"/>
        <w:tabs>
          <w:tab w:val="left" w:pos="1134"/>
        </w:tabs>
        <w:autoSpaceDE w:val="0"/>
        <w:autoSpaceDN w:val="0"/>
        <w:adjustRightInd w:val="0"/>
        <w:spacing w:after="160"/>
        <w:ind w:firstLine="567"/>
        <w:jc w:val="both"/>
        <w:rPr>
          <w:rFonts w:ascii="GHEA Grapalat" w:hAnsi="GHEA Grapalat"/>
          <w:sz w:val="16"/>
          <w:szCs w:val="16"/>
        </w:rPr>
      </w:pPr>
      <w:r>
        <w:rPr>
          <w:rFonts w:ascii="GHEA Grapalat" w:hAnsi="GHEA Grapalat"/>
          <w:sz w:val="16"/>
          <w:szCs w:val="16"/>
        </w:rPr>
        <w:t>3.3.</w:t>
      </w:r>
      <w:r>
        <w:rPr>
          <w:rFonts w:ascii="GHEA Grapalat" w:hAnsi="GHEA Grapalat"/>
          <w:sz w:val="16"/>
          <w:szCs w:val="16"/>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sz w:val="16"/>
          <w:szCs w:val="16"/>
          <w:lang w:val="hy-AM"/>
        </w:rPr>
        <w:t xml:space="preserve"> </w:t>
      </w:r>
      <w:r>
        <w:rPr>
          <w:rFonts w:ascii="GHEA Grapalat" w:hAnsi="GHEA Grapalat"/>
          <w:sz w:val="16"/>
          <w:szCs w:val="16"/>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pPr>
        <w:widowControl w:val="0"/>
        <w:tabs>
          <w:tab w:val="left" w:pos="1134"/>
        </w:tabs>
        <w:autoSpaceDE w:val="0"/>
        <w:autoSpaceDN w:val="0"/>
        <w:adjustRightInd w:val="0"/>
        <w:spacing w:after="160"/>
        <w:ind w:firstLine="567"/>
        <w:jc w:val="both"/>
        <w:rPr>
          <w:rFonts w:ascii="GHEA Grapalat" w:hAnsi="GHEA Grapalat" w:cs="Arial Unicode"/>
          <w:sz w:val="16"/>
          <w:szCs w:val="16"/>
        </w:rPr>
      </w:pPr>
    </w:p>
    <w:p>
      <w:pPr>
        <w:widowControl w:val="0"/>
        <w:tabs>
          <w:tab w:val="left" w:pos="1134"/>
        </w:tabs>
        <w:autoSpaceDE w:val="0"/>
        <w:autoSpaceDN w:val="0"/>
        <w:adjustRightInd w:val="0"/>
        <w:spacing w:after="160"/>
        <w:ind w:firstLine="567"/>
        <w:jc w:val="both"/>
        <w:rPr>
          <w:rFonts w:ascii="GHEA Grapalat" w:hAnsi="GHEA Grapalat" w:cs="Arial Unicode"/>
          <w:sz w:val="16"/>
          <w:szCs w:val="16"/>
        </w:rPr>
      </w:pPr>
      <w:r>
        <w:rPr>
          <w:rFonts w:ascii="GHEA Grapalat" w:hAnsi="GHEA Grapalat"/>
          <w:sz w:val="16"/>
          <w:szCs w:val="16"/>
        </w:rPr>
        <w:t>3.4.</w:t>
      </w:r>
      <w:r>
        <w:rPr>
          <w:rFonts w:ascii="GHEA Grapalat" w:hAnsi="GHEA Grapalat"/>
          <w:sz w:val="16"/>
          <w:szCs w:val="16"/>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pPr>
        <w:widowControl w:val="0"/>
        <w:tabs>
          <w:tab w:val="left" w:pos="1134"/>
        </w:tabs>
        <w:autoSpaceDE w:val="0"/>
        <w:autoSpaceDN w:val="0"/>
        <w:adjustRightInd w:val="0"/>
        <w:spacing w:after="160"/>
        <w:ind w:firstLine="567"/>
        <w:jc w:val="both"/>
        <w:rPr>
          <w:rFonts w:ascii="GHEA Grapalat" w:hAnsi="GHEA Grapalat" w:cs="Arial Unicode"/>
          <w:sz w:val="16"/>
          <w:szCs w:val="16"/>
        </w:rPr>
      </w:pPr>
      <w:r>
        <w:rPr>
          <w:rFonts w:ascii="GHEA Grapalat" w:hAnsi="GHEA Grapalat"/>
          <w:sz w:val="16"/>
          <w:szCs w:val="16"/>
        </w:rPr>
        <w:t>3.5.</w:t>
      </w:r>
      <w:r>
        <w:rPr>
          <w:rFonts w:ascii="GHEA Grapalat" w:hAnsi="GHEA Grapalat"/>
          <w:sz w:val="16"/>
          <w:szCs w:val="16"/>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pPr>
        <w:widowControl w:val="0"/>
        <w:spacing w:after="160"/>
        <w:jc w:val="center"/>
        <w:rPr>
          <w:rFonts w:ascii="GHEA Grapalat" w:hAnsi="GHEA Grapalat" w:cs="Arial Unicode"/>
          <w:sz w:val="16"/>
          <w:szCs w:val="16"/>
        </w:rPr>
      </w:pPr>
    </w:p>
    <w:p>
      <w:pPr>
        <w:widowControl w:val="0"/>
        <w:spacing w:after="160"/>
        <w:jc w:val="center"/>
        <w:rPr>
          <w:rFonts w:ascii="GHEA Grapalat" w:hAnsi="GHEA Grapalat" w:cs="Arial"/>
          <w:b/>
          <w:sz w:val="16"/>
          <w:szCs w:val="16"/>
        </w:rPr>
      </w:pPr>
      <w:r>
        <w:rPr>
          <w:rFonts w:ascii="GHEA Grapalat" w:hAnsi="GHEA Grapalat"/>
          <w:b/>
          <w:sz w:val="16"/>
          <w:szCs w:val="16"/>
        </w:rPr>
        <w:lastRenderedPageBreak/>
        <w:t>4. ПОРЯДОК ПОДАЧИ ЗАЯВКИ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4.1.</w:t>
      </w:r>
      <w:r>
        <w:rPr>
          <w:rFonts w:ascii="GHEA Grapalat" w:hAnsi="GHEA Grapalat"/>
          <w:sz w:val="16"/>
          <w:szCs w:val="16"/>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Участник может подать заявку как для каждого лота, так и для нескольких или всех лотов</w:t>
      </w:r>
      <w:r>
        <w:rPr>
          <w:rStyle w:val="FootnoteReference"/>
          <w:rFonts w:ascii="GHEA Grapalat" w:hAnsi="GHEA Grapalat"/>
          <w:sz w:val="16"/>
          <w:szCs w:val="16"/>
        </w:rPr>
        <w:footnoteReference w:id="1"/>
      </w:r>
      <w:r>
        <w:rPr>
          <w:rFonts w:ascii="GHEA Grapalat" w:hAnsi="GHEA Grapalat"/>
          <w:sz w:val="16"/>
          <w:szCs w:val="16"/>
        </w:rPr>
        <w:t>.</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Заявка подается до истечения срока, установленного для этого настоящим Приглашением.</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Порядок подготовки заявки описан в части 2 настоящего Приглашения — в инструкции по подготовке заявок на открытый конкурс.</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4.2.</w:t>
      </w:r>
      <w:r>
        <w:rPr>
          <w:rFonts w:ascii="GHEA Grapalat" w:hAnsi="GHEA Grapalat"/>
          <w:sz w:val="16"/>
          <w:szCs w:val="16"/>
        </w:rPr>
        <w:tab/>
        <w:t>Заявки на процедуру необходимо подать посредством системы не позднее, чем "16:00</w:t>
      </w:r>
      <w:r>
        <w:rPr>
          <w:rFonts w:ascii="GHEA Grapalat" w:hAnsi="GHEA Grapalat"/>
          <w:sz w:val="16"/>
          <w:szCs w:val="16"/>
          <w:vertAlign w:val="subscript"/>
        </w:rPr>
        <w:t>к</w:t>
      </w:r>
      <w:r>
        <w:rPr>
          <w:rFonts w:ascii="GHEA Grapalat" w:hAnsi="GHEA Grapalat"/>
          <w:sz w:val="16"/>
          <w:szCs w:val="16"/>
        </w:rPr>
        <w:t>" часов "7"-го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pPr>
        <w:pStyle w:val="BodyTextIndent2"/>
        <w:widowControl w:val="0"/>
        <w:tabs>
          <w:tab w:val="left" w:pos="1134"/>
        </w:tabs>
        <w:spacing w:after="160" w:line="240" w:lineRule="auto"/>
        <w:ind w:firstLine="567"/>
        <w:rPr>
          <w:rFonts w:ascii="GHEA Grapalat" w:hAnsi="GHEA Grapalat"/>
          <w:sz w:val="16"/>
          <w:szCs w:val="16"/>
        </w:rPr>
      </w:pPr>
      <w:r>
        <w:rPr>
          <w:rFonts w:ascii="GHEA Grapalat" w:hAnsi="GHEA Grapalat"/>
          <w:sz w:val="16"/>
          <w:szCs w:val="16"/>
        </w:rPr>
        <w:t>4.3.</w:t>
      </w:r>
      <w:r>
        <w:rPr>
          <w:rFonts w:ascii="GHEA Grapalat" w:hAnsi="GHEA Grapalat"/>
          <w:sz w:val="16"/>
          <w:szCs w:val="16"/>
        </w:rPr>
        <w:tab/>
        <w:t>В заявке участник представляет:</w:t>
      </w:r>
    </w:p>
    <w:p>
      <w:pPr>
        <w:rPr>
          <w:rFonts w:ascii="GHEA Grapalat" w:hAnsi="GHEA Grapalat"/>
          <w:sz w:val="16"/>
          <w:szCs w:val="16"/>
        </w:rPr>
      </w:pPr>
      <w:r>
        <w:rPr>
          <w:rFonts w:ascii="GHEA Grapalat" w:hAnsi="GHEA Grapalat"/>
          <w:sz w:val="16"/>
          <w:szCs w:val="16"/>
        </w:rPr>
        <w:t>1) утвержденное им заявление-объявление, предусмотренное пунктом 2.1 части 2 настоящего приглашения, которое включает:</w:t>
      </w:r>
    </w:p>
    <w:p>
      <w:pPr>
        <w:rPr>
          <w:rFonts w:ascii="GHEA Grapalat" w:hAnsi="GHEA Grapalat"/>
          <w:sz w:val="16"/>
          <w:szCs w:val="16"/>
        </w:rPr>
      </w:pPr>
      <w:r>
        <w:rPr>
          <w:rFonts w:ascii="GHEA Grapalat" w:hAnsi="GHEA Grapalat"/>
          <w:sz w:val="16"/>
          <w:szCs w:val="16"/>
        </w:rPr>
        <w:t>а) объявление о соответствии своих данных требованиям права на участие, установленным настоящим приглашением;</w:t>
      </w:r>
    </w:p>
    <w:p>
      <w:pPr>
        <w:rPr>
          <w:rFonts w:ascii="GHEA Grapalat" w:hAnsi="GHEA Grapalat"/>
          <w:sz w:val="16"/>
          <w:szCs w:val="16"/>
        </w:rPr>
      </w:pPr>
      <w:r>
        <w:rPr>
          <w:rFonts w:ascii="GHEA Grapalat" w:hAnsi="GHEA Grapalat"/>
          <w:sz w:val="16"/>
          <w:szCs w:val="16"/>
        </w:rPr>
        <w:t xml:space="preserve">б) объявление о  соответствии своих данных квалификационным критериям, установленным настоящим приглашением </w:t>
      </w:r>
    </w:p>
    <w:p>
      <w:pPr>
        <w:rPr>
          <w:rFonts w:ascii="GHEA Grapalat" w:hAnsi="GHEA Grapalat"/>
          <w:sz w:val="16"/>
          <w:szCs w:val="16"/>
        </w:rPr>
      </w:pPr>
      <w:r>
        <w:rPr>
          <w:rFonts w:ascii="GHEA Grapalat" w:hAnsi="GHEA Grapalat"/>
          <w:sz w:val="16"/>
          <w:szCs w:val="16"/>
        </w:rPr>
        <w:t>в) объявление об отсутствии злоупотребления доминирующим положением и антиконкурентного соглашения в рамках настоящей процедуры</w:t>
      </w:r>
    </w:p>
    <w:p>
      <w:pPr>
        <w:rPr>
          <w:rFonts w:ascii="GHEA Grapalat" w:hAnsi="GHEA Grapalat"/>
          <w:sz w:val="16"/>
          <w:szCs w:val="16"/>
        </w:rPr>
      </w:pPr>
      <w:r>
        <w:rPr>
          <w:rFonts w:ascii="GHEA Grapalat" w:hAnsi="GHEA Grapalat"/>
          <w:sz w:val="16"/>
          <w:szCs w:val="16"/>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pPr>
        <w:rPr>
          <w:rFonts w:ascii="GHEA Grapalat" w:hAnsi="GHEA Grapalat"/>
          <w:sz w:val="16"/>
          <w:szCs w:val="16"/>
        </w:rPr>
      </w:pPr>
      <w:r>
        <w:rPr>
          <w:rFonts w:ascii="GHEA Grapalat" w:hAnsi="GHEA Grapalat"/>
          <w:sz w:val="16"/>
          <w:szCs w:val="16"/>
        </w:rPr>
        <w:t>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Pr>
          <w:sz w:val="16"/>
          <w:szCs w:val="16"/>
        </w:rPr>
        <w:footnoteReference w:id="2"/>
      </w:r>
      <w:r>
        <w:rPr>
          <w:rFonts w:ascii="GHEA Grapalat" w:hAnsi="GHEA Grapalat"/>
          <w:sz w:val="16"/>
          <w:szCs w:val="16"/>
          <w:vertAlign w:val="superscript"/>
        </w:rPr>
        <w:t xml:space="preserve">, </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16"/>
          <w:szCs w:val="1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16"/>
          <w:szCs w:val="16"/>
        </w:rPr>
        <w:t xml:space="preserve"> решении заключить договор;</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ж)</w:t>
      </w:r>
      <w:r>
        <w:rPr>
          <w:sz w:val="16"/>
          <w:szCs w:val="16"/>
        </w:rPr>
        <w:t xml:space="preserve"> </w:t>
      </w:r>
      <w:r>
        <w:rPr>
          <w:rFonts w:ascii="GHEA Grapalat" w:hAnsi="GHEA Grapalat"/>
          <w:sz w:val="16"/>
          <w:szCs w:val="16"/>
        </w:rPr>
        <w:t>учетный номер налогоплательщика и адрес электронной почты участника;2)</w:t>
      </w:r>
      <w:r>
        <w:rPr>
          <w:rFonts w:ascii="GHEA Grapalat" w:hAnsi="GHEA Grapalat"/>
          <w:sz w:val="16"/>
          <w:szCs w:val="16"/>
        </w:rPr>
        <w:tab/>
        <w:t>утвержденное им ценовое предложение;</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4)</w:t>
      </w:r>
      <w:r>
        <w:rPr>
          <w:rFonts w:ascii="GHEA Grapalat" w:hAnsi="GHEA Grapalat"/>
          <w:sz w:val="16"/>
          <w:szCs w:val="16"/>
        </w:rPr>
        <w:tab/>
        <w:t>копию агентского договора и данные лица, являющегося стороной этого договора, если заключаемый договор будет исполняться через агентство;</w:t>
      </w:r>
    </w:p>
    <w:p>
      <w:pPr>
        <w:pStyle w:val="norm"/>
        <w:widowControl w:val="0"/>
        <w:tabs>
          <w:tab w:val="left" w:pos="1134"/>
        </w:tabs>
        <w:spacing w:after="160" w:line="240" w:lineRule="auto"/>
        <w:ind w:firstLine="567"/>
        <w:rPr>
          <w:rFonts w:ascii="GHEA Grapalat" w:hAnsi="GHEA Grapalat"/>
          <w:sz w:val="16"/>
          <w:szCs w:val="16"/>
        </w:rPr>
      </w:pPr>
      <w:r>
        <w:rPr>
          <w:rFonts w:ascii="GHEA Grapalat" w:hAnsi="GHEA Grapalat"/>
          <w:sz w:val="16"/>
          <w:szCs w:val="16"/>
        </w:rPr>
        <w:t>5)</w:t>
      </w:r>
      <w:r>
        <w:rPr>
          <w:rFonts w:ascii="GHEA Grapalat" w:hAnsi="GHEA Grapalat"/>
          <w:sz w:val="16"/>
          <w:szCs w:val="16"/>
        </w:rPr>
        <w:tab/>
        <w:t>копию договора о совместной деятельности, если участники участвуют в настоящей процедуре в порядке совместной деятельности (консорциумом).</w:t>
      </w:r>
    </w:p>
    <w:p>
      <w:pPr>
        <w:rPr>
          <w:rFonts w:ascii="GHEA Grapalat" w:hAnsi="GHEA Grapalat" w:cs="Sylfaen"/>
          <w:sz w:val="16"/>
          <w:szCs w:val="16"/>
        </w:rPr>
      </w:pPr>
      <w:r>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pPr>
        <w:rPr>
          <w:rFonts w:ascii="GHEA Grapalat" w:hAnsi="GHEA Grapalat" w:cs="Sylfaen"/>
          <w:sz w:val="16"/>
          <w:szCs w:val="16"/>
        </w:rPr>
      </w:pPr>
      <w:r>
        <w:rPr>
          <w:rFonts w:ascii="GHEA Grapalat" w:hAnsi="GHEA Grapalat" w:cs="Sylfaen"/>
          <w:sz w:val="16"/>
          <w:szCs w:val="16"/>
        </w:rPr>
        <w:lastRenderedPageBreak/>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pPr>
        <w:rPr>
          <w:rFonts w:ascii="GHEA Grapalat" w:hAnsi="GHEA Grapalat" w:cs="Sylfaen"/>
          <w:sz w:val="16"/>
          <w:szCs w:val="16"/>
        </w:rPr>
      </w:pPr>
      <w:r>
        <w:rPr>
          <w:rFonts w:ascii="GHEA Grapalat" w:hAnsi="GHEA Grapalat" w:cs="Sylfaen"/>
          <w:sz w:val="16"/>
          <w:szCs w:val="16"/>
        </w:rPr>
        <w:t xml:space="preserve">  • </w:t>
      </w:r>
      <w:r>
        <w:rPr>
          <w:rFonts w:ascii="GHEA Grapalat" w:hAnsi="GHEA Grapalat" w:cs="Sylfaen" w:hint="eastAsia"/>
          <w:sz w:val="16"/>
          <w:szCs w:val="16"/>
        </w:rPr>
        <w:t>ни</w:t>
      </w:r>
      <w:r>
        <w:rPr>
          <w:rFonts w:ascii="GHEA Grapalat" w:hAnsi="GHEA Grapalat" w:cs="Sylfaen"/>
          <w:sz w:val="16"/>
          <w:szCs w:val="16"/>
        </w:rPr>
        <w:t xml:space="preserve"> </w:t>
      </w:r>
      <w:r>
        <w:rPr>
          <w:rFonts w:ascii="GHEA Grapalat" w:hAnsi="GHEA Grapalat" w:cs="Sylfaen" w:hint="eastAsia"/>
          <w:sz w:val="16"/>
          <w:szCs w:val="16"/>
        </w:rPr>
        <w:t>одна</w:t>
      </w:r>
      <w:r>
        <w:rPr>
          <w:rFonts w:ascii="GHEA Grapalat" w:hAnsi="GHEA Grapalat" w:cs="Sylfaen"/>
          <w:sz w:val="16"/>
          <w:szCs w:val="16"/>
        </w:rPr>
        <w:t xml:space="preserve"> </w:t>
      </w:r>
      <w:r>
        <w:rPr>
          <w:rFonts w:ascii="GHEA Grapalat" w:hAnsi="GHEA Grapalat" w:cs="Sylfaen" w:hint="eastAsia"/>
          <w:sz w:val="16"/>
          <w:szCs w:val="16"/>
        </w:rPr>
        <w:t>из</w:t>
      </w:r>
      <w:r>
        <w:rPr>
          <w:rFonts w:ascii="GHEA Grapalat" w:hAnsi="GHEA Grapalat" w:cs="Sylfaen"/>
          <w:sz w:val="16"/>
          <w:szCs w:val="16"/>
        </w:rPr>
        <w:t xml:space="preserve"> </w:t>
      </w:r>
      <w:r>
        <w:rPr>
          <w:rFonts w:ascii="GHEA Grapalat" w:hAnsi="GHEA Grapalat" w:cs="Sylfaen" w:hint="eastAsia"/>
          <w:sz w:val="16"/>
          <w:szCs w:val="16"/>
        </w:rPr>
        <w:t>сторон</w:t>
      </w:r>
      <w:r>
        <w:rPr>
          <w:rFonts w:ascii="GHEA Grapalat" w:hAnsi="GHEA Grapalat" w:cs="Sylfaen"/>
          <w:sz w:val="16"/>
          <w:szCs w:val="16"/>
        </w:rPr>
        <w:t xml:space="preserve"> </w:t>
      </w:r>
      <w:r>
        <w:rPr>
          <w:rFonts w:ascii="GHEA Grapalat" w:hAnsi="GHEA Grapalat" w:cs="Sylfaen" w:hint="eastAsia"/>
          <w:sz w:val="16"/>
          <w:szCs w:val="16"/>
        </w:rPr>
        <w:t>договора</w:t>
      </w:r>
      <w:r>
        <w:rPr>
          <w:rFonts w:ascii="GHEA Grapalat" w:hAnsi="GHEA Grapalat" w:cs="Sylfaen"/>
          <w:sz w:val="16"/>
          <w:szCs w:val="16"/>
        </w:rPr>
        <w:t xml:space="preserve"> </w:t>
      </w:r>
      <w:r>
        <w:rPr>
          <w:rFonts w:ascii="GHEA Grapalat" w:hAnsi="GHEA Grapalat" w:cs="Sylfaen" w:hint="eastAsia"/>
          <w:sz w:val="16"/>
          <w:szCs w:val="16"/>
        </w:rPr>
        <w:t>о</w:t>
      </w:r>
      <w:r>
        <w:rPr>
          <w:rFonts w:ascii="GHEA Grapalat" w:hAnsi="GHEA Grapalat" w:cs="Sylfaen"/>
          <w:sz w:val="16"/>
          <w:szCs w:val="16"/>
        </w:rPr>
        <w:t xml:space="preserve"> </w:t>
      </w:r>
      <w:r>
        <w:rPr>
          <w:rFonts w:ascii="GHEA Grapalat" w:hAnsi="GHEA Grapalat" w:cs="Sylfaen" w:hint="eastAsia"/>
          <w:sz w:val="16"/>
          <w:szCs w:val="16"/>
        </w:rPr>
        <w:t>совместной</w:t>
      </w:r>
      <w:r>
        <w:rPr>
          <w:rFonts w:ascii="GHEA Grapalat" w:hAnsi="GHEA Grapalat" w:cs="Sylfaen"/>
          <w:sz w:val="16"/>
          <w:szCs w:val="16"/>
        </w:rPr>
        <w:t xml:space="preserve"> </w:t>
      </w:r>
      <w:r>
        <w:rPr>
          <w:rFonts w:ascii="GHEA Grapalat" w:hAnsi="GHEA Grapalat" w:cs="Sylfaen" w:hint="eastAsia"/>
          <w:sz w:val="16"/>
          <w:szCs w:val="16"/>
        </w:rPr>
        <w:t>деятельности</w:t>
      </w:r>
      <w:r>
        <w:rPr>
          <w:rFonts w:ascii="GHEA Grapalat" w:hAnsi="GHEA Grapalat" w:cs="Sylfaen"/>
          <w:sz w:val="16"/>
          <w:szCs w:val="16"/>
        </w:rPr>
        <w:t xml:space="preserve"> </w:t>
      </w:r>
      <w:r>
        <w:rPr>
          <w:rFonts w:ascii="GHEA Grapalat" w:hAnsi="GHEA Grapalat" w:cs="Sylfaen" w:hint="eastAsia"/>
          <w:sz w:val="16"/>
          <w:szCs w:val="16"/>
        </w:rPr>
        <w:t>не</w:t>
      </w:r>
      <w:r>
        <w:rPr>
          <w:rFonts w:ascii="GHEA Grapalat" w:hAnsi="GHEA Grapalat" w:cs="Sylfaen"/>
          <w:sz w:val="16"/>
          <w:szCs w:val="16"/>
        </w:rPr>
        <w:t xml:space="preserve"> </w:t>
      </w:r>
      <w:r>
        <w:rPr>
          <w:rFonts w:ascii="GHEA Grapalat" w:hAnsi="GHEA Grapalat" w:cs="Sylfaen" w:hint="eastAsia"/>
          <w:sz w:val="16"/>
          <w:szCs w:val="16"/>
        </w:rPr>
        <w:t>может</w:t>
      </w:r>
      <w:r>
        <w:rPr>
          <w:rFonts w:ascii="GHEA Grapalat" w:hAnsi="GHEA Grapalat" w:cs="Sylfaen"/>
          <w:sz w:val="16"/>
          <w:szCs w:val="16"/>
        </w:rPr>
        <w:t xml:space="preserve"> </w:t>
      </w:r>
      <w:r>
        <w:rPr>
          <w:rFonts w:ascii="GHEA Grapalat" w:hAnsi="GHEA Grapalat" w:cs="Sylfaen" w:hint="eastAsia"/>
          <w:sz w:val="16"/>
          <w:szCs w:val="16"/>
        </w:rPr>
        <w:t>подавать</w:t>
      </w:r>
      <w:r>
        <w:rPr>
          <w:rFonts w:ascii="GHEA Grapalat" w:hAnsi="GHEA Grapalat" w:cs="Sylfaen"/>
          <w:sz w:val="16"/>
          <w:szCs w:val="16"/>
        </w:rPr>
        <w:t xml:space="preserve"> </w:t>
      </w:r>
      <w:r>
        <w:rPr>
          <w:rFonts w:ascii="GHEA Grapalat" w:hAnsi="GHEA Grapalat" w:cs="Sylfaen" w:hint="eastAsia"/>
          <w:sz w:val="16"/>
          <w:szCs w:val="16"/>
        </w:rPr>
        <w:t>отдельную</w:t>
      </w:r>
      <w:r>
        <w:rPr>
          <w:rFonts w:ascii="GHEA Grapalat" w:hAnsi="GHEA Grapalat" w:cs="Sylfaen"/>
          <w:sz w:val="16"/>
          <w:szCs w:val="16"/>
        </w:rPr>
        <w:t xml:space="preserve"> </w:t>
      </w:r>
      <w:r>
        <w:rPr>
          <w:rFonts w:ascii="GHEA Grapalat" w:hAnsi="GHEA Grapalat" w:cs="Sylfaen" w:hint="eastAsia"/>
          <w:sz w:val="16"/>
          <w:szCs w:val="16"/>
        </w:rPr>
        <w:t>заявку</w:t>
      </w:r>
      <w:r>
        <w:rPr>
          <w:rFonts w:ascii="GHEA Grapalat" w:hAnsi="GHEA Grapalat" w:cs="Sylfaen"/>
          <w:sz w:val="16"/>
          <w:szCs w:val="16"/>
        </w:rPr>
        <w:t xml:space="preserve"> </w:t>
      </w:r>
      <w:r>
        <w:rPr>
          <w:rFonts w:ascii="GHEA Grapalat" w:hAnsi="GHEA Grapalat" w:cs="Sylfaen" w:hint="eastAsia"/>
          <w:sz w:val="16"/>
          <w:szCs w:val="16"/>
        </w:rPr>
        <w:t>на</w:t>
      </w:r>
      <w:r>
        <w:rPr>
          <w:rFonts w:ascii="GHEA Grapalat" w:hAnsi="GHEA Grapalat" w:cs="Sylfaen"/>
          <w:sz w:val="16"/>
          <w:szCs w:val="16"/>
        </w:rPr>
        <w:t xml:space="preserve"> </w:t>
      </w:r>
      <w:r>
        <w:rPr>
          <w:rFonts w:ascii="GHEA Grapalat" w:hAnsi="GHEA Grapalat" w:cs="Sylfaen" w:hint="eastAsia"/>
          <w:sz w:val="16"/>
          <w:szCs w:val="16"/>
        </w:rPr>
        <w:t>данную</w:t>
      </w:r>
      <w:r>
        <w:rPr>
          <w:rFonts w:ascii="GHEA Grapalat" w:hAnsi="GHEA Grapalat" w:cs="Sylfaen"/>
          <w:sz w:val="16"/>
          <w:szCs w:val="16"/>
        </w:rPr>
        <w:t xml:space="preserve"> </w:t>
      </w:r>
      <w:r>
        <w:rPr>
          <w:rFonts w:ascii="GHEA Grapalat" w:hAnsi="GHEA Grapalat" w:cs="Sylfaen" w:hint="eastAsia"/>
          <w:sz w:val="16"/>
          <w:szCs w:val="16"/>
        </w:rPr>
        <w:t>процедуру</w:t>
      </w:r>
      <w:r>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pPr>
        <w:widowControl w:val="0"/>
        <w:spacing w:after="160"/>
        <w:jc w:val="center"/>
        <w:rPr>
          <w:rFonts w:ascii="GHEA Grapalat" w:hAnsi="GHEA Grapalat" w:cs="Sylfaen"/>
          <w:sz w:val="16"/>
          <w:szCs w:val="16"/>
        </w:rPr>
      </w:pPr>
      <w:r>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pPr>
        <w:widowControl w:val="0"/>
        <w:spacing w:after="160"/>
        <w:jc w:val="center"/>
        <w:rPr>
          <w:rFonts w:ascii="GHEA Grapalat" w:hAnsi="GHEA Grapalat" w:cs="Arial"/>
          <w:b/>
          <w:sz w:val="16"/>
          <w:szCs w:val="16"/>
        </w:rPr>
      </w:pPr>
      <w:r>
        <w:rPr>
          <w:rFonts w:ascii="GHEA Grapalat" w:hAnsi="GHEA Grapalat"/>
          <w:b/>
          <w:sz w:val="16"/>
          <w:szCs w:val="16"/>
        </w:rPr>
        <w:t xml:space="preserve">5. ЦЕНОВОЕ ПРЕДЛОЖЕНИЕ ЗАЯВКИ </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5.1.</w:t>
      </w:r>
      <w:r>
        <w:rPr>
          <w:rFonts w:ascii="GHEA Grapalat" w:hAnsi="GHEA Grapalat"/>
          <w:sz w:val="16"/>
          <w:szCs w:val="16"/>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5.2.</w:t>
      </w:r>
      <w:r>
        <w:rPr>
          <w:rFonts w:ascii="GHEA Grapalat" w:hAnsi="GHEA Grapalat"/>
          <w:sz w:val="16"/>
          <w:szCs w:val="16"/>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pPr>
        <w:pStyle w:val="norm"/>
        <w:widowControl w:val="0"/>
        <w:spacing w:after="160" w:line="240" w:lineRule="auto"/>
        <w:ind w:firstLine="567"/>
        <w:rPr>
          <w:rFonts w:ascii="GHEA Grapalat" w:hAnsi="GHEA Grapalat" w:cs="Sylfaen"/>
          <w:sz w:val="16"/>
          <w:szCs w:val="16"/>
        </w:rPr>
      </w:pPr>
      <w:r>
        <w:rPr>
          <w:rFonts w:ascii="GHEA Grapalat" w:hAnsi="GHEA Grapalat"/>
          <w:sz w:val="16"/>
          <w:szCs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а.</w:t>
      </w:r>
      <w:r>
        <w:rPr>
          <w:rFonts w:ascii="GHEA Grapalat" w:hAnsi="GHEA Grapalat"/>
          <w:sz w:val="16"/>
          <w:szCs w:val="16"/>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б.</w:t>
      </w:r>
      <w:r>
        <w:rPr>
          <w:rFonts w:ascii="GHEA Grapalat" w:hAnsi="GHEA Grapalat"/>
          <w:sz w:val="16"/>
          <w:szCs w:val="16"/>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в.</w:t>
      </w:r>
      <w:r>
        <w:rPr>
          <w:rFonts w:ascii="GHEA Grapalat" w:hAnsi="GHEA Grapalat"/>
          <w:sz w:val="16"/>
          <w:szCs w:val="16"/>
        </w:rPr>
        <w:tab/>
        <w:t>номер лота в ценовом предложении участника указан неверно, однако наименование предмета закупки заполнено правильно.</w:t>
      </w:r>
    </w:p>
    <w:p>
      <w:pPr>
        <w:pStyle w:val="norm"/>
        <w:widowControl w:val="0"/>
        <w:tabs>
          <w:tab w:val="left" w:pos="1134"/>
        </w:tabs>
        <w:spacing w:after="160" w:line="240" w:lineRule="auto"/>
        <w:ind w:firstLine="567"/>
        <w:rPr>
          <w:rFonts w:ascii="GHEA Grapalat" w:hAnsi="GHEA Grapalat"/>
          <w:sz w:val="16"/>
          <w:szCs w:val="16"/>
        </w:rPr>
      </w:pPr>
      <w:r>
        <w:rPr>
          <w:rFonts w:ascii="GHEA Grapalat" w:hAnsi="GHEA Grapalat"/>
          <w:sz w:val="16"/>
          <w:szCs w:val="16"/>
        </w:rPr>
        <w:t>5.3.</w:t>
      </w:r>
      <w:r>
        <w:rPr>
          <w:rFonts w:ascii="GHEA Grapalat" w:hAnsi="GHEA Grapalat"/>
          <w:sz w:val="16"/>
          <w:szCs w:val="16"/>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pPr>
        <w:rPr>
          <w:rFonts w:ascii="GHEA Grapalat" w:hAnsi="GHEA Grapalat"/>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6. СРОК ДЕЙСТВИЯ ЗАЯВКИ, ПОРЯДОК ВНЕСЕНИЯ ИЗМЕНЕНИЙ В ЗАЯВКИ</w:t>
      </w:r>
      <w:r>
        <w:rPr>
          <w:rFonts w:ascii="GHEA Grapalat" w:hAnsi="GHEA Grapalat"/>
          <w:b/>
          <w:sz w:val="16"/>
          <w:szCs w:val="16"/>
        </w:rPr>
        <w:br/>
        <w:t>И ИХ ОТЗЫВА</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6.1.</w:t>
      </w:r>
      <w:r>
        <w:rPr>
          <w:rFonts w:ascii="GHEA Grapalat" w:hAnsi="GHEA Grapalat"/>
          <w:i w:val="0"/>
          <w:sz w:val="16"/>
          <w:szCs w:val="16"/>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6.2.</w:t>
      </w:r>
      <w:r>
        <w:rPr>
          <w:rFonts w:ascii="GHEA Grapalat" w:hAnsi="GHEA Grapalat"/>
          <w:i w:val="0"/>
          <w:sz w:val="16"/>
          <w:szCs w:val="16"/>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pPr>
        <w:widowControl w:val="0"/>
        <w:spacing w:after="160"/>
        <w:ind w:firstLine="567"/>
        <w:jc w:val="center"/>
        <w:rPr>
          <w:rFonts w:ascii="GHEA Grapalat" w:hAnsi="GHEA Grapalat"/>
          <w:b/>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7. ВСКРЫТИЕ, ОЦЕНКА ЗАЯВОК И</w:t>
      </w:r>
      <w:r>
        <w:rPr>
          <w:rFonts w:ascii="GHEA Grapalat" w:hAnsi="GHEA Grapalat"/>
          <w:b/>
          <w:sz w:val="16"/>
          <w:szCs w:val="16"/>
        </w:rPr>
        <w:br/>
        <w:t xml:space="preserve">ПОДВЕДЕНИЕ ИТОГОВ </w:t>
      </w:r>
    </w:p>
    <w:p>
      <w:pPr>
        <w:pStyle w:val="BodyTextIndent2"/>
        <w:widowControl w:val="0"/>
        <w:tabs>
          <w:tab w:val="left" w:pos="1134"/>
        </w:tabs>
        <w:spacing w:after="160" w:line="240" w:lineRule="auto"/>
        <w:ind w:firstLine="567"/>
        <w:rPr>
          <w:rFonts w:ascii="GHEA Grapalat" w:hAnsi="GHEA Grapalat" w:cs="Tahoma"/>
          <w:sz w:val="16"/>
          <w:szCs w:val="16"/>
        </w:rPr>
      </w:pPr>
      <w:r>
        <w:rPr>
          <w:rFonts w:ascii="GHEA Grapalat" w:hAnsi="GHEA Grapalat"/>
          <w:sz w:val="16"/>
          <w:szCs w:val="16"/>
        </w:rPr>
        <w:t>7.1.</w:t>
      </w:r>
      <w:r>
        <w:rPr>
          <w:rFonts w:ascii="GHEA Grapalat" w:hAnsi="GHEA Grapalat"/>
          <w:sz w:val="16"/>
          <w:szCs w:val="16"/>
        </w:rPr>
        <w:tab/>
        <w:t>Вскрытие заявок произойдет посредством системы на "7"-ый день в "14:30" со дня опубликования в системе объявления и приглашения на настоящую процедуру.</w:t>
      </w:r>
    </w:p>
    <w:p>
      <w:pPr>
        <w:widowControl w:val="0"/>
        <w:spacing w:after="160"/>
        <w:ind w:firstLine="567"/>
        <w:jc w:val="both"/>
        <w:rPr>
          <w:rFonts w:ascii="GHEA Grapalat" w:hAnsi="GHEA Grapalat" w:cs="Sylfaen"/>
          <w:sz w:val="16"/>
          <w:szCs w:val="16"/>
        </w:rPr>
      </w:pPr>
      <w:r>
        <w:rPr>
          <w:rFonts w:ascii="GHEA Grapalat" w:hAnsi="GHEA Grapalat"/>
          <w:sz w:val="16"/>
          <w:szCs w:val="16"/>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pPr>
        <w:widowControl w:val="0"/>
        <w:spacing w:after="160"/>
        <w:ind w:firstLine="567"/>
        <w:jc w:val="both"/>
        <w:rPr>
          <w:rFonts w:ascii="GHEA Grapalat" w:hAnsi="GHEA Grapalat" w:cs="Sylfaen"/>
          <w:sz w:val="16"/>
          <w:szCs w:val="16"/>
        </w:rPr>
      </w:pPr>
      <w:r>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w:t>
      </w:r>
      <w:r>
        <w:rPr>
          <w:rFonts w:ascii="GHEA Grapalat" w:hAnsi="GHEA Grapalat"/>
          <w:sz w:val="16"/>
          <w:szCs w:val="16"/>
        </w:rPr>
        <w:lastRenderedPageBreak/>
        <w:t>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7.2.</w:t>
      </w:r>
      <w:r>
        <w:rPr>
          <w:rFonts w:ascii="GHEA Grapalat" w:hAnsi="GHEA Grapalat"/>
          <w:sz w:val="16"/>
          <w:szCs w:val="16"/>
        </w:rPr>
        <w:tab/>
        <w:t>Заявки оцениваются в порядке, установленном настоящим приглашением.</w:t>
      </w:r>
    </w:p>
    <w:p>
      <w:pPr>
        <w:widowControl w:val="0"/>
        <w:spacing w:after="160"/>
        <w:ind w:firstLine="567"/>
        <w:jc w:val="both"/>
        <w:rPr>
          <w:rFonts w:ascii="GHEA Grapalat" w:hAnsi="GHEA Grapalat" w:cs="Sylfaen"/>
          <w:sz w:val="16"/>
          <w:szCs w:val="16"/>
        </w:rPr>
      </w:pPr>
      <w:r>
        <w:rPr>
          <w:rFonts w:ascii="GHEA Grapalat" w:hAnsi="GHEA Grapalat"/>
          <w:sz w:val="16"/>
          <w:szCs w:val="16"/>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Pr>
          <w:rStyle w:val="FootnoteReference"/>
          <w:rFonts w:ascii="GHEA Grapalat" w:hAnsi="GHEA Grapalat"/>
          <w:sz w:val="16"/>
          <w:szCs w:val="16"/>
        </w:rPr>
        <w:footnoteReference w:customMarkFollows="1" w:id="3"/>
        <w:t>7</w:t>
      </w:r>
    </w:p>
    <w:p>
      <w:pPr>
        <w:widowControl w:val="0"/>
        <w:spacing w:after="160"/>
        <w:ind w:firstLine="567"/>
        <w:jc w:val="both"/>
        <w:rPr>
          <w:rFonts w:ascii="GHEA Grapalat" w:hAnsi="GHEA Grapalat" w:cs="Sylfaen"/>
          <w:sz w:val="16"/>
          <w:szCs w:val="16"/>
        </w:rPr>
      </w:pPr>
      <w:r>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7.3.</w:t>
      </w:r>
      <w:r>
        <w:rPr>
          <w:rFonts w:ascii="GHEA Grapalat" w:hAnsi="GHEA Grapalat"/>
          <w:sz w:val="16"/>
          <w:szCs w:val="16"/>
        </w:rPr>
        <w:tab/>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7.4.</w:t>
      </w:r>
      <w:r>
        <w:rPr>
          <w:rFonts w:ascii="GHEA Grapalat" w:hAnsi="GHEA Grapalat"/>
          <w:sz w:val="16"/>
          <w:szCs w:val="16"/>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7.5.</w:t>
      </w:r>
      <w:r>
        <w:rPr>
          <w:rFonts w:ascii="GHEA Grapalat" w:hAnsi="GHEA Grapalat"/>
          <w:i w:val="0"/>
          <w:sz w:val="16"/>
          <w:szCs w:val="16"/>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CB  </w:t>
      </w:r>
      <w:r>
        <w:rPr>
          <w:rStyle w:val="FootnoteReference"/>
          <w:rFonts w:ascii="GHEA Grapalat" w:hAnsi="GHEA Grapalat"/>
          <w:i w:val="0"/>
          <w:sz w:val="16"/>
          <w:szCs w:val="16"/>
        </w:rPr>
        <w:footnoteReference w:customMarkFollows="1" w:id="4"/>
        <w:t>9</w:t>
      </w:r>
      <w:r>
        <w:rPr>
          <w:rFonts w:ascii="GHEA Grapalat" w:hAnsi="GHEA Grapalat"/>
          <w:i w:val="0"/>
          <w:sz w:val="16"/>
          <w:szCs w:val="16"/>
        </w:rPr>
        <w:t>.</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7.6.</w:t>
      </w:r>
      <w:r>
        <w:rPr>
          <w:rFonts w:ascii="GHEA Grapalat" w:hAnsi="GHEA Grapalat"/>
          <w:i w:val="0"/>
          <w:sz w:val="16"/>
          <w:szCs w:val="16"/>
        </w:rPr>
        <w:tab/>
        <w:t>Переговоры между комиссией, заказчиком и участниками запрещаются, за исключением случаев:</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1)</w:t>
      </w:r>
      <w:r>
        <w:rPr>
          <w:rFonts w:ascii="GHEA Grapalat" w:hAnsi="GHEA Grapalat"/>
          <w:i w:val="0"/>
          <w:sz w:val="16"/>
          <w:szCs w:val="16"/>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иных случаев, предусмотренных Законом.</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7.7.</w:t>
      </w:r>
      <w:r>
        <w:rPr>
          <w:rFonts w:ascii="GHEA Grapalat" w:hAnsi="GHEA Grapalat"/>
          <w:sz w:val="16"/>
          <w:szCs w:val="16"/>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а.</w:t>
      </w:r>
      <w:r>
        <w:rPr>
          <w:rFonts w:ascii="GHEA Grapalat" w:hAnsi="GHEA Grapalat"/>
          <w:sz w:val="16"/>
          <w:szCs w:val="16"/>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б.</w:t>
      </w:r>
      <w:r>
        <w:rPr>
          <w:rFonts w:ascii="GHEA Grapalat" w:hAnsi="GHEA Grapalat"/>
          <w:sz w:val="16"/>
          <w:szCs w:val="16"/>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в.</w:t>
      </w:r>
      <w:r>
        <w:rPr>
          <w:rFonts w:ascii="GHEA Grapalat" w:hAnsi="GHEA Grapalat"/>
          <w:sz w:val="16"/>
          <w:szCs w:val="16"/>
        </w:rPr>
        <w:tab/>
        <w:t>переговоры проводятся не раннее чем на второй и не позднее чем на десятый рабочий день со дня отправки извещения,</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lastRenderedPageBreak/>
        <w:t>г.</w:t>
      </w:r>
      <w:r>
        <w:rPr>
          <w:rFonts w:ascii="GHEA Grapalat" w:hAnsi="GHEA Grapalat"/>
          <w:sz w:val="16"/>
          <w:szCs w:val="16"/>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д.</w:t>
      </w:r>
      <w:r>
        <w:rPr>
          <w:rFonts w:ascii="GHEA Grapalat" w:hAnsi="GHEA Grapalat"/>
          <w:sz w:val="16"/>
          <w:szCs w:val="16"/>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е.</w:t>
      </w:r>
      <w:r>
        <w:rPr>
          <w:rFonts w:ascii="GHEA Grapalat" w:hAnsi="GHEA Grapalat"/>
          <w:sz w:val="16"/>
          <w:szCs w:val="16"/>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7.8.</w:t>
      </w:r>
      <w:r>
        <w:rPr>
          <w:rFonts w:ascii="GHEA Grapalat" w:hAnsi="GHEA Grapalat"/>
          <w:sz w:val="16"/>
          <w:szCs w:val="16"/>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pPr>
        <w:pStyle w:val="norm"/>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7.9.</w:t>
      </w:r>
      <w:r>
        <w:rPr>
          <w:rFonts w:ascii="GHEA Grapalat" w:hAnsi="GHEA Grapalat"/>
          <w:sz w:val="16"/>
          <w:szCs w:val="16"/>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pPr>
        <w:pStyle w:val="norm"/>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7.10.</w:t>
      </w:r>
      <w:r>
        <w:rPr>
          <w:rFonts w:ascii="GHEA Grapalat" w:hAnsi="GHEA Grapalat"/>
          <w:sz w:val="16"/>
          <w:szCs w:val="16"/>
        </w:rPr>
        <w:tab/>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и отклоняется.</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7.11.</w:t>
      </w:r>
      <w:r>
        <w:rPr>
          <w:rFonts w:ascii="GHEA Grapalat" w:hAnsi="GHEA Grapalat"/>
          <w:sz w:val="16"/>
          <w:szCs w:val="16"/>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Pr>
          <w:rFonts w:ascii="Sylfaen" w:hAnsi="Sylfaen"/>
          <w:sz w:val="16"/>
          <w:szCs w:val="16"/>
        </w:rPr>
        <w:t> </w:t>
      </w:r>
      <w:r>
        <w:rPr>
          <w:rFonts w:ascii="GHEA Grapalat" w:hAnsi="GHEA Grapalat"/>
          <w:sz w:val="16"/>
          <w:szCs w:val="16"/>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7.12.</w:t>
      </w:r>
      <w:r>
        <w:rPr>
          <w:rFonts w:ascii="GHEA Grapalat" w:hAnsi="GHEA Grapalat"/>
          <w:sz w:val="16"/>
          <w:szCs w:val="16"/>
        </w:rPr>
        <w:tab/>
        <w:t>После вскрытия заявок составляется протокол в порядке, установленном законодательством Республики Армения о закупках.</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7.13.</w:t>
      </w:r>
      <w:r>
        <w:rPr>
          <w:rFonts w:ascii="GHEA Grapalat" w:hAnsi="GHEA Grapalat"/>
          <w:sz w:val="16"/>
          <w:szCs w:val="16"/>
        </w:rPr>
        <w:tab/>
        <w:t xml:space="preserve">Не позднее, чем на следующий рабочий день после завершения заседания по вскрытию заявок секретарь комиссии: </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опубликовывает в бюллетене воспроизведенный (отсканированный) с оригинала вариант протокола заседания по вскрытию заявок;</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pPr>
        <w:pStyle w:val="BodyTextIndent2"/>
        <w:widowControl w:val="0"/>
        <w:tabs>
          <w:tab w:val="left" w:pos="1134"/>
        </w:tabs>
        <w:spacing w:after="160" w:line="240" w:lineRule="auto"/>
        <w:ind w:firstLine="567"/>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Pr>
            <w:rFonts w:ascii="GHEA Grapalat" w:hAnsi="GHEA Grapalat"/>
            <w:sz w:val="16"/>
            <w:szCs w:val="16"/>
          </w:rPr>
          <w:t>Lena_Najaryan@taxservice.am</w:t>
        </w:r>
      </w:hyperlink>
      <w:r>
        <w:rPr>
          <w:rFonts w:ascii="GHEA Grapalat" w:hAnsi="GHEA Grapalat"/>
          <w:sz w:val="16"/>
          <w:szCs w:val="16"/>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hyperlink r:id="rId9">
        <w:r>
          <w:rPr>
            <w:rFonts w:ascii="GHEA Grapalat" w:hAnsi="GHEA Grapalat"/>
            <w:sz w:val="16"/>
            <w:szCs w:val="16"/>
          </w:rPr>
          <w:t>karine_sargsyan@taxservice.am</w:t>
        </w:r>
      </w:hyperlink>
      <w:r>
        <w:rPr>
          <w:rFonts w:ascii="GHEA Grapalat" w:hAnsi="GHEA Grapalat"/>
          <w:sz w:val="16"/>
          <w:szCs w:val="16"/>
        </w:rPr>
        <w:t xml:space="preserve">, </w:t>
      </w:r>
      <w:hyperlink r:id="rId10">
        <w:r>
          <w:rPr>
            <w:rFonts w:ascii="GHEA Grapalat" w:hAnsi="GHEA Grapalat"/>
            <w:sz w:val="16"/>
            <w:szCs w:val="16"/>
          </w:rPr>
          <w:t>gayane_antonyan@taxservice.am</w:t>
        </w:r>
      </w:hyperlink>
      <w:r>
        <w:rPr>
          <w:rFonts w:ascii="GHEA Grapalat" w:hAnsi="GHEA Grapalat"/>
          <w:sz w:val="16"/>
          <w:szCs w:val="16"/>
        </w:rPr>
        <w:t xml:space="preserve"> и </w:t>
      </w:r>
      <w:hyperlink r:id="rId11">
        <w:r>
          <w:rPr>
            <w:rFonts w:ascii="GHEA Grapalat" w:hAnsi="GHEA Grapalat"/>
            <w:sz w:val="16"/>
            <w:szCs w:val="16"/>
          </w:rPr>
          <w:t>procurement@minfin.am</w:t>
        </w:r>
      </w:hyperlink>
      <w:r>
        <w:rPr>
          <w:rFonts w:ascii="GHEA Grapalat" w:hAnsi="GHEA Grapalat"/>
          <w:sz w:val="16"/>
          <w:szCs w:val="16"/>
        </w:rPr>
        <w:t>:</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4)</w:t>
      </w:r>
      <w:r>
        <w:rPr>
          <w:rFonts w:ascii="GHEA Grapalat" w:hAnsi="GHEA Grapalat"/>
          <w:sz w:val="16"/>
          <w:szCs w:val="16"/>
        </w:rPr>
        <w:tab/>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pPr>
        <w:pStyle w:val="norm"/>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lastRenderedPageBreak/>
        <w:t>7.14.</w:t>
      </w:r>
      <w:r>
        <w:rPr>
          <w:rFonts w:ascii="GHEA Grapalat" w:hAnsi="GHEA Grapalat"/>
          <w:sz w:val="16"/>
          <w:szCs w:val="16"/>
        </w:rPr>
        <w:tab/>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7.15.</w:t>
      </w:r>
      <w:r>
        <w:rPr>
          <w:rFonts w:ascii="GHEA Grapalat" w:hAnsi="GHEA Grapalat"/>
          <w:sz w:val="16"/>
          <w:szCs w:val="16"/>
        </w:rPr>
        <w:tab/>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7.16.</w:t>
      </w:r>
      <w:r>
        <w:rPr>
          <w:rFonts w:ascii="GHEA Grapalat" w:hAnsi="GHEA Grapalat"/>
          <w:sz w:val="16"/>
          <w:szCs w:val="16"/>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w:t>
      </w:r>
      <w:r>
        <w:rPr>
          <w:rFonts w:ascii="GHEA Grapalat" w:hAnsi="GHEA Grapalat"/>
          <w:sz w:val="16"/>
          <w:szCs w:val="16"/>
          <w:lang w:val="hy-AM"/>
        </w:rPr>
        <w:t xml:space="preserve"> </w:t>
      </w:r>
      <w:r>
        <w:rPr>
          <w:rFonts w:ascii="GHEA Grapalat" w:hAnsi="GHEA Grapalat"/>
          <w:sz w:val="16"/>
          <w:szCs w:val="16"/>
        </w:rPr>
        <w:t>инициирует процедуру включения данного участника в список участников, 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pPr>
        <w:pStyle w:val="BodyTextIndent2"/>
        <w:widowControl w:val="0"/>
        <w:tabs>
          <w:tab w:val="left" w:pos="1276"/>
        </w:tabs>
        <w:spacing w:after="160" w:line="240" w:lineRule="auto"/>
        <w:ind w:firstLine="567"/>
        <w:rPr>
          <w:rFonts w:ascii="GHEA Grapalat" w:hAnsi="GHEA Grapalat"/>
          <w:sz w:val="16"/>
          <w:szCs w:val="16"/>
        </w:rPr>
      </w:pPr>
      <w:r>
        <w:rPr>
          <w:rFonts w:ascii="GHEA Grapalat" w:hAnsi="GHEA Grapalat"/>
          <w:sz w:val="16"/>
          <w:szCs w:val="16"/>
        </w:rPr>
        <w:t>7.17.</w:t>
      </w:r>
      <w:r>
        <w:rPr>
          <w:rFonts w:ascii="GHEA Grapalat" w:hAnsi="GHEA Grapalat"/>
          <w:sz w:val="16"/>
          <w:szCs w:val="16"/>
        </w:rPr>
        <w:tab/>
        <w:t>В рабочий день, следующий за истечением предусмотренного пунктом 7.15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pPr>
        <w:jc w:val="both"/>
        <w:rPr>
          <w:rFonts w:ascii="GHEA Grapalat" w:hAnsi="GHEA Grapalat"/>
          <w:sz w:val="16"/>
          <w:szCs w:val="16"/>
        </w:rPr>
      </w:pPr>
      <w:r>
        <w:rPr>
          <w:rFonts w:ascii="GHEA Grapalat" w:hAnsi="GHEA Grapalat"/>
          <w:sz w:val="16"/>
          <w:szCs w:val="16"/>
        </w:rPr>
        <w:t>7.18. 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pPr>
        <w:jc w:val="both"/>
        <w:rPr>
          <w:rFonts w:ascii="GHEA Grapalat" w:hAnsi="GHEA Grapalat"/>
          <w:sz w:val="16"/>
          <w:szCs w:val="16"/>
        </w:rPr>
      </w:pPr>
      <w:r>
        <w:rPr>
          <w:rFonts w:ascii="GHEA Grapalat" w:hAnsi="GHEA Grapalat"/>
          <w:sz w:val="16"/>
          <w:szCs w:val="16"/>
        </w:rPr>
        <w:t>При этом, если несоответствие было зафиксировано</w:t>
      </w:r>
    </w:p>
    <w:p>
      <w:pPr>
        <w:jc w:val="both"/>
        <w:rPr>
          <w:rFonts w:ascii="GHEA Grapalat" w:hAnsi="GHEA Grapalat"/>
          <w:sz w:val="16"/>
          <w:szCs w:val="16"/>
        </w:rPr>
      </w:pPr>
      <w:r>
        <w:rPr>
          <w:rFonts w:ascii="GHEA Grapalat" w:hAnsi="GHEA Grapalat"/>
          <w:sz w:val="16"/>
          <w:szCs w:val="16"/>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pPr>
        <w:jc w:val="both"/>
        <w:rPr>
          <w:rFonts w:ascii="GHEA Grapalat" w:hAnsi="GHEA Grapalat"/>
          <w:sz w:val="16"/>
          <w:szCs w:val="16"/>
        </w:rPr>
      </w:pPr>
      <w:r>
        <w:rPr>
          <w:rFonts w:ascii="GHEA Grapalat" w:hAnsi="GHEA Grapalat"/>
          <w:sz w:val="16"/>
          <w:szCs w:val="16"/>
        </w:rPr>
        <w:t>• в результате оценки полного описания представленного товара, к указанному в настоящем пункте извещнию  прилагается также воспроизведенный (отсканированный) с оригинала вариант протокола заседания комиссии.</w:t>
      </w:r>
    </w:p>
    <w:p>
      <w:pPr>
        <w:jc w:val="both"/>
        <w:rPr>
          <w:rFonts w:ascii="GHEA Grapalat" w:hAnsi="GHEA Grapalat"/>
          <w:sz w:val="16"/>
          <w:szCs w:val="16"/>
        </w:rPr>
      </w:pPr>
    </w:p>
    <w:p>
      <w:pPr>
        <w:jc w:val="both"/>
        <w:rPr>
          <w:rFonts w:ascii="GHEA Grapalat" w:hAnsi="GHEA Grapalat"/>
          <w:sz w:val="16"/>
          <w:szCs w:val="16"/>
        </w:rPr>
      </w:pPr>
      <w:r>
        <w:rPr>
          <w:rFonts w:ascii="GHEA Grapalat" w:hAnsi="GHEA Grapalat"/>
          <w:sz w:val="16"/>
          <w:szCs w:val="16"/>
        </w:rPr>
        <w:t>7.19 Если занявший первое место участник в установленный пунктом 7.18 части 1 настоящего приглашения срок</w:t>
      </w:r>
    </w:p>
    <w:p>
      <w:pPr>
        <w:jc w:val="both"/>
        <w:rPr>
          <w:rFonts w:ascii="GHEA Grapalat" w:hAnsi="GHEA Grapalat"/>
          <w:sz w:val="16"/>
          <w:szCs w:val="16"/>
        </w:rPr>
      </w:pPr>
      <w:r>
        <w:rPr>
          <w:rFonts w:ascii="GHEA Grapalat" w:hAnsi="GHEA Grapalat"/>
          <w:sz w:val="16"/>
          <w:szCs w:val="16"/>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pPr>
        <w:jc w:val="both"/>
        <w:rPr>
          <w:rFonts w:ascii="GHEA Grapalat" w:hAnsi="GHEA Grapalat"/>
          <w:sz w:val="16"/>
          <w:szCs w:val="16"/>
        </w:rPr>
      </w:pPr>
      <w:r>
        <w:rPr>
          <w:rFonts w:ascii="GHEA Grapalat" w:hAnsi="GHEA Grapalat"/>
          <w:sz w:val="16"/>
          <w:szCs w:val="16"/>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p>
    <w:p>
      <w:pPr>
        <w:jc w:val="both"/>
        <w:rPr>
          <w:rFonts w:ascii="GHEA Grapalat" w:hAnsi="GHEA Grapalat"/>
          <w:sz w:val="16"/>
          <w:szCs w:val="16"/>
        </w:rPr>
      </w:pPr>
    </w:p>
    <w:p>
      <w:pPr>
        <w:pStyle w:val="norm"/>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pPr>
        <w:pStyle w:val="BodyTextIndent2"/>
        <w:widowControl w:val="0"/>
        <w:tabs>
          <w:tab w:val="left" w:pos="1276"/>
        </w:tabs>
        <w:spacing w:after="160" w:line="240" w:lineRule="auto"/>
        <w:ind w:firstLine="567"/>
        <w:rPr>
          <w:rFonts w:ascii="GHEA Grapalat" w:hAnsi="GHEA Grapalat"/>
          <w:sz w:val="16"/>
          <w:szCs w:val="16"/>
        </w:rPr>
      </w:pPr>
      <w:r>
        <w:rPr>
          <w:rFonts w:ascii="GHEA Grapalat" w:hAnsi="GHEA Grapalat"/>
          <w:sz w:val="16"/>
          <w:szCs w:val="16"/>
        </w:rPr>
        <w:t>7.20 В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7.21.</w:t>
      </w:r>
      <w:r>
        <w:rPr>
          <w:rFonts w:ascii="GHEA Grapalat" w:hAnsi="GHEA Grapalat"/>
          <w:sz w:val="16"/>
          <w:szCs w:val="16"/>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7.22.</w:t>
      </w:r>
      <w:r>
        <w:rPr>
          <w:rFonts w:ascii="GHEA Grapalat" w:hAnsi="GHEA Grapalat"/>
          <w:sz w:val="16"/>
          <w:szCs w:val="16"/>
        </w:rPr>
        <w:tab/>
        <w:t xml:space="preserve">Электронные извещения отправляются комиссией и (или) </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pPr>
        <w:widowControl w:val="0"/>
        <w:spacing w:after="160"/>
        <w:ind w:firstLine="567"/>
        <w:jc w:val="both"/>
        <w:rPr>
          <w:rFonts w:ascii="GHEA Grapalat" w:hAnsi="GHEA Grapalat"/>
          <w:sz w:val="16"/>
          <w:szCs w:val="16"/>
        </w:rPr>
      </w:pPr>
      <w:r>
        <w:rPr>
          <w:rFonts w:ascii="GHEA Grapalat" w:hAnsi="GHEA Grapalat"/>
          <w:sz w:val="16"/>
          <w:szCs w:val="16"/>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sz w:val="16"/>
          <w:szCs w:val="16"/>
          <w:lang w:val="en-US"/>
        </w:rPr>
        <w:t> </w:t>
      </w:r>
      <w:r>
        <w:rPr>
          <w:rFonts w:ascii="GHEA Grapalat" w:hAnsi="GHEA Grapalat"/>
          <w:sz w:val="16"/>
          <w:szCs w:val="16"/>
        </w:rPr>
        <w:t>идентификационных картах", либо отправляет сведения (документы) в воспроизведенном (отсканированном) с утвержденного оригинала варианте.</w:t>
      </w:r>
    </w:p>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pPr>
        <w:pStyle w:val="BodyTextIndent2"/>
        <w:widowControl w:val="0"/>
        <w:spacing w:after="160" w:line="240" w:lineRule="auto"/>
        <w:ind w:firstLine="567"/>
        <w:rPr>
          <w:rFonts w:ascii="GHEA Grapalat" w:hAnsi="GHEA Grapalat"/>
          <w:sz w:val="16"/>
          <w:szCs w:val="16"/>
        </w:rPr>
      </w:pPr>
      <w:r>
        <w:rPr>
          <w:rFonts w:ascii="GHEA Grapalat" w:hAnsi="GHEA Grapalat"/>
          <w:sz w:val="16"/>
          <w:szCs w:val="16"/>
        </w:rPr>
        <w:t>Включаемые в заявку документы, утвержденные электронной цифровой подписью, не скрепляются печатью.</w:t>
      </w:r>
    </w:p>
    <w:p>
      <w:pPr>
        <w:pStyle w:val="BodyTextIndent2"/>
        <w:widowControl w:val="0"/>
        <w:tabs>
          <w:tab w:val="left" w:pos="1276"/>
        </w:tabs>
        <w:spacing w:after="160" w:line="240" w:lineRule="auto"/>
        <w:ind w:firstLine="567"/>
        <w:rPr>
          <w:rFonts w:ascii="GHEA Grapalat" w:hAnsi="GHEA Grapalat"/>
          <w:sz w:val="16"/>
          <w:szCs w:val="16"/>
        </w:rPr>
      </w:pPr>
      <w:r>
        <w:rPr>
          <w:rFonts w:ascii="GHEA Grapalat" w:hAnsi="GHEA Grapalat"/>
          <w:sz w:val="16"/>
          <w:szCs w:val="16"/>
        </w:rPr>
        <w:t>7.23.</w:t>
      </w:r>
      <w:r>
        <w:rPr>
          <w:rFonts w:ascii="GHEA Grapalat" w:hAnsi="GHEA Grapalat"/>
          <w:sz w:val="16"/>
          <w:szCs w:val="16"/>
        </w:rPr>
        <w:tab/>
        <w:t>Занявший первое место и отобранный участник определяется по отдельным лотам</w:t>
      </w:r>
      <w:r>
        <w:rPr>
          <w:rStyle w:val="FootnoteReference"/>
          <w:rFonts w:ascii="GHEA Grapalat" w:hAnsi="GHEA Grapalat"/>
          <w:sz w:val="16"/>
          <w:szCs w:val="16"/>
        </w:rPr>
        <w:footnoteReference w:customMarkFollows="1" w:id="5"/>
        <w:t>10</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7.24.</w:t>
      </w:r>
      <w:r>
        <w:rPr>
          <w:rFonts w:ascii="GHEA Grapalat" w:hAnsi="GHEA Grapalat"/>
          <w:sz w:val="16"/>
          <w:szCs w:val="16"/>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7.13-7.23 части 1 настоящего Приглашения.</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7.25.</w:t>
      </w:r>
      <w:r>
        <w:rPr>
          <w:rFonts w:ascii="GHEA Grapalat" w:hAnsi="GHEA Grapalat"/>
          <w:sz w:val="16"/>
          <w:szCs w:val="16"/>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В первый рабочий день, следующий за окончанием заседания по оценке заявок, протокол заседания опубликовывается в бюллетене.</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7.26.</w:t>
      </w:r>
      <w:r>
        <w:rPr>
          <w:rFonts w:ascii="GHEA Grapalat" w:hAnsi="GHEA Grapalat"/>
          <w:sz w:val="16"/>
          <w:szCs w:val="16"/>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7.27.</w:t>
      </w:r>
      <w:r>
        <w:rPr>
          <w:rFonts w:ascii="GHEA Grapalat" w:hAnsi="GHEA Grapalat"/>
          <w:sz w:val="16"/>
          <w:szCs w:val="16"/>
        </w:rPr>
        <w:tab/>
        <w:t>С целью применения пункта 7.26 части 1 настоящего Приглашения созывается внеочередное заседание Комиссии.</w:t>
      </w:r>
    </w:p>
    <w:p>
      <w:pPr>
        <w:pStyle w:val="norm"/>
        <w:widowControl w:val="0"/>
        <w:tabs>
          <w:tab w:val="left" w:pos="1276"/>
        </w:tabs>
        <w:spacing w:after="160" w:line="240" w:lineRule="auto"/>
        <w:ind w:firstLine="567"/>
        <w:rPr>
          <w:rFonts w:ascii="GHEA Grapalat" w:hAnsi="GHEA Grapalat"/>
          <w:sz w:val="16"/>
          <w:szCs w:val="16"/>
        </w:rPr>
      </w:pPr>
      <w:r>
        <w:rPr>
          <w:rFonts w:ascii="GHEA Grapalat" w:hAnsi="GHEA Grapalat"/>
          <w:sz w:val="16"/>
          <w:szCs w:val="16"/>
        </w:rPr>
        <w:t>7.28.</w:t>
      </w:r>
      <w:r>
        <w:rPr>
          <w:rFonts w:ascii="GHEA Grapalat" w:hAnsi="GHEA Grapalat"/>
          <w:sz w:val="16"/>
          <w:szCs w:val="16"/>
        </w:rPr>
        <w:tab/>
        <w:t>На следующий рабочий день после окончания заседания по определению отобранного участника секретарь комиссии:</w:t>
      </w:r>
    </w:p>
    <w:p>
      <w:pPr>
        <w:pStyle w:val="norm"/>
        <w:widowControl w:val="0"/>
        <w:tabs>
          <w:tab w:val="left" w:pos="1134"/>
        </w:tabs>
        <w:spacing w:after="160" w:line="240" w:lineRule="auto"/>
        <w:ind w:firstLine="567"/>
        <w:rPr>
          <w:rFonts w:ascii="GHEA Grapalat" w:hAnsi="GHEA Grapalat"/>
          <w:sz w:val="16"/>
          <w:szCs w:val="16"/>
        </w:rPr>
      </w:pPr>
      <w:r>
        <w:rPr>
          <w:rFonts w:ascii="GHEA Grapalat" w:hAnsi="GHEA Grapalat"/>
          <w:sz w:val="16"/>
          <w:szCs w:val="16"/>
        </w:rPr>
        <w:t>1)</w:t>
      </w:r>
      <w:r>
        <w:rPr>
          <w:rFonts w:ascii="GHEA Grapalat" w:hAnsi="GHEA Grapalat"/>
          <w:sz w:val="16"/>
          <w:szCs w:val="16"/>
        </w:rPr>
        <w:tab/>
        <w:t>отмечает в системе оцененных удовлетворительно участников процедуры, классифицируя их по результатам оценки и ценовым предложениям;</w:t>
      </w:r>
    </w:p>
    <w:p>
      <w:pPr>
        <w:pStyle w:val="norm"/>
        <w:widowControl w:val="0"/>
        <w:tabs>
          <w:tab w:val="left" w:pos="1134"/>
        </w:tabs>
        <w:spacing w:after="160" w:line="240" w:lineRule="auto"/>
        <w:ind w:firstLine="567"/>
        <w:rPr>
          <w:rFonts w:ascii="GHEA Grapalat" w:hAnsi="GHEA Grapalat"/>
          <w:sz w:val="16"/>
          <w:szCs w:val="16"/>
        </w:rPr>
      </w:pPr>
      <w:r>
        <w:rPr>
          <w:rFonts w:ascii="GHEA Grapalat" w:hAnsi="GHEA Grapalat"/>
          <w:sz w:val="16"/>
          <w:szCs w:val="16"/>
        </w:rPr>
        <w:t>2)</w:t>
      </w:r>
      <w:r>
        <w:rPr>
          <w:rFonts w:ascii="GHEA Grapalat" w:hAnsi="GHEA Grapalat"/>
          <w:sz w:val="16"/>
          <w:szCs w:val="16"/>
        </w:rPr>
        <w:tab/>
        <w:t>посредством системы отправляет на электронную почту участников протокол заседания комиссии о результатах оценки.</w:t>
      </w:r>
    </w:p>
    <w:p>
      <w:pPr>
        <w:pStyle w:val="norm"/>
        <w:widowControl w:val="0"/>
        <w:tabs>
          <w:tab w:val="left" w:pos="1276"/>
        </w:tabs>
        <w:spacing w:after="160" w:line="240" w:lineRule="auto"/>
        <w:ind w:firstLine="567"/>
        <w:rPr>
          <w:rFonts w:ascii="GHEA Grapalat" w:hAnsi="GHEA Grapalat" w:cs="Tahoma"/>
          <w:sz w:val="16"/>
          <w:szCs w:val="16"/>
        </w:rPr>
      </w:pPr>
      <w:r>
        <w:rPr>
          <w:rFonts w:ascii="GHEA Grapalat" w:hAnsi="GHEA Grapalat"/>
          <w:sz w:val="16"/>
          <w:szCs w:val="16"/>
        </w:rPr>
        <w:t>7.29.</w:t>
      </w:r>
      <w:r>
        <w:rPr>
          <w:rFonts w:ascii="GHEA Grapalat" w:hAnsi="GHEA Grapalat"/>
          <w:sz w:val="16"/>
          <w:szCs w:val="1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pPr>
        <w:pStyle w:val="BodyTextIndent2"/>
        <w:widowControl w:val="0"/>
        <w:tabs>
          <w:tab w:val="left" w:pos="1276"/>
        </w:tabs>
        <w:spacing w:after="160" w:line="240" w:lineRule="auto"/>
        <w:ind w:firstLine="567"/>
        <w:rPr>
          <w:rFonts w:ascii="GHEA Grapalat" w:hAnsi="GHEA Grapalat" w:cs="Sylfaen"/>
          <w:sz w:val="16"/>
          <w:szCs w:val="16"/>
        </w:rPr>
      </w:pPr>
      <w:r>
        <w:rPr>
          <w:rFonts w:ascii="GHEA Grapalat" w:hAnsi="GHEA Grapalat"/>
          <w:sz w:val="16"/>
          <w:szCs w:val="16"/>
        </w:rPr>
        <w:t>7.30.</w:t>
      </w:r>
      <w:r>
        <w:rPr>
          <w:rFonts w:ascii="GHEA Grapalat" w:hAnsi="GHEA Grapalat"/>
          <w:sz w:val="16"/>
          <w:szCs w:val="16"/>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pPr>
        <w:pStyle w:val="BodyTextIndent2"/>
        <w:widowControl w:val="0"/>
        <w:spacing w:after="160" w:line="240" w:lineRule="auto"/>
        <w:ind w:firstLine="567"/>
        <w:rPr>
          <w:rFonts w:ascii="GHEA Grapalat" w:hAnsi="GHEA Grapalat"/>
          <w:i/>
          <w:sz w:val="16"/>
          <w:szCs w:val="16"/>
        </w:rPr>
      </w:pPr>
      <w:r>
        <w:rPr>
          <w:rFonts w:ascii="GHEA Grapalat" w:hAnsi="GHEA Grapalat"/>
          <w:sz w:val="16"/>
          <w:szCs w:val="16"/>
        </w:rPr>
        <w:t>Период ожидания в случае настоящей процедуры составляет 5 календарных дней. Период ожидания не применим, если заявку подал только один участник, с которым заключается договор.</w:t>
      </w:r>
    </w:p>
    <w:p>
      <w:pPr>
        <w:pStyle w:val="BodyTextIndent2"/>
        <w:widowControl w:val="0"/>
        <w:spacing w:after="160" w:line="240" w:lineRule="auto"/>
        <w:ind w:firstLine="567"/>
        <w:rPr>
          <w:rFonts w:ascii="GHEA Grapalat" w:hAnsi="GHEA Grapalat" w:cs="Sylfaen"/>
          <w:sz w:val="16"/>
          <w:szCs w:val="16"/>
        </w:rPr>
      </w:pPr>
      <w:r>
        <w:rPr>
          <w:rFonts w:ascii="GHEA Grapalat" w:hAnsi="GHEA Grapalat"/>
          <w:sz w:val="16"/>
          <w:szCs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pPr>
        <w:widowControl w:val="0"/>
        <w:spacing w:after="160"/>
        <w:ind w:firstLine="567"/>
        <w:jc w:val="center"/>
        <w:rPr>
          <w:rFonts w:ascii="GHEA Grapalat" w:hAnsi="GHEA Grapalat"/>
          <w:b/>
          <w:sz w:val="16"/>
          <w:szCs w:val="16"/>
        </w:rPr>
      </w:pPr>
    </w:p>
    <w:p>
      <w:pPr>
        <w:widowControl w:val="0"/>
        <w:spacing w:after="160"/>
        <w:jc w:val="center"/>
        <w:rPr>
          <w:rFonts w:ascii="GHEA Grapalat" w:hAnsi="GHEA Grapalat" w:cs="Arial"/>
          <w:b/>
          <w:iCs/>
          <w:sz w:val="16"/>
          <w:szCs w:val="16"/>
        </w:rPr>
      </w:pPr>
      <w:r>
        <w:rPr>
          <w:rFonts w:ascii="GHEA Grapalat" w:hAnsi="GHEA Grapalat"/>
          <w:b/>
          <w:sz w:val="16"/>
          <w:szCs w:val="16"/>
        </w:rPr>
        <w:t xml:space="preserve">8. ЗАКЛЮЧЕНИЕ ДОГОВОРА </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lastRenderedPageBreak/>
        <w:t>8.1.</w:t>
      </w:r>
      <w:r>
        <w:rPr>
          <w:rFonts w:ascii="GHEA Grapalat" w:hAnsi="GHEA Grapalat"/>
          <w:sz w:val="16"/>
          <w:szCs w:val="16"/>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8.2.</w:t>
      </w:r>
      <w:r>
        <w:rPr>
          <w:rFonts w:ascii="GHEA Grapalat" w:hAnsi="GHEA Grapalat"/>
          <w:sz w:val="16"/>
          <w:szCs w:val="16"/>
        </w:rPr>
        <w:tab/>
        <w:t>В течение четырех рабочих дней, следующих за окончанием периода ожидания, установленного пунктом 7.30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7.30 части 1 настоящего Приглашения.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8.3.</w:t>
      </w:r>
      <w:r>
        <w:rPr>
          <w:rFonts w:ascii="GHEA Grapalat" w:hAnsi="GHEA Grapalat"/>
          <w:sz w:val="16"/>
          <w:szCs w:val="16"/>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8.4.</w:t>
      </w:r>
      <w:r>
        <w:rPr>
          <w:rFonts w:ascii="GHEA Grapalat" w:hAnsi="GHEA Grapalat"/>
          <w:sz w:val="16"/>
          <w:szCs w:val="16"/>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8.5.</w:t>
      </w:r>
      <w:r>
        <w:rPr>
          <w:rFonts w:ascii="GHEA Grapalat" w:hAnsi="GHEA Grapalat"/>
          <w:sz w:val="16"/>
          <w:szCs w:val="16"/>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pPr>
        <w:widowControl w:val="0"/>
        <w:spacing w:after="160"/>
        <w:ind w:firstLine="567"/>
        <w:jc w:val="both"/>
        <w:rPr>
          <w:rFonts w:ascii="GHEA Grapalat" w:hAnsi="GHEA Grapalat" w:cs="Sylfaen"/>
          <w:sz w:val="16"/>
          <w:szCs w:val="16"/>
        </w:rPr>
      </w:pPr>
      <w:r>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8.6.</w:t>
      </w:r>
      <w:r>
        <w:rPr>
          <w:rFonts w:ascii="GHEA Grapalat" w:hAnsi="GHEA Grapalat"/>
          <w:sz w:val="16"/>
          <w:szCs w:val="16"/>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8.7.</w:t>
      </w:r>
      <w:r>
        <w:rPr>
          <w:rFonts w:ascii="GHEA Grapalat" w:hAnsi="GHEA Grapalat"/>
          <w:i w:val="0"/>
          <w:sz w:val="16"/>
          <w:szCs w:val="16"/>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pPr>
        <w:pStyle w:val="BodyTextIndent"/>
        <w:widowControl w:val="0"/>
        <w:tabs>
          <w:tab w:val="left" w:pos="1134"/>
        </w:tabs>
        <w:spacing w:after="160" w:line="240" w:lineRule="auto"/>
        <w:ind w:firstLine="567"/>
        <w:rPr>
          <w:rFonts w:ascii="GHEA Grapalat" w:hAnsi="GHEA Grapalat" w:cs="Sylfaen"/>
          <w:i w:val="0"/>
          <w:sz w:val="16"/>
          <w:szCs w:val="16"/>
        </w:rPr>
      </w:pPr>
      <w:r>
        <w:rPr>
          <w:rFonts w:ascii="GHEA Grapalat" w:hAnsi="GHEA Grapalat"/>
          <w:i w:val="0"/>
          <w:sz w:val="16"/>
          <w:szCs w:val="16"/>
        </w:rPr>
        <w:t>8.8.</w:t>
      </w:r>
      <w:r>
        <w:rPr>
          <w:rFonts w:ascii="GHEA Grapalat" w:hAnsi="GHEA Grapalat"/>
          <w:i w:val="0"/>
          <w:sz w:val="16"/>
          <w:szCs w:val="16"/>
        </w:rPr>
        <w:tab/>
        <w:t>На следующий рабочий день после заключения договора секретарь Комиссии завершает процедуру в системе.</w:t>
      </w:r>
    </w:p>
    <w:p>
      <w:pPr>
        <w:widowControl w:val="0"/>
        <w:spacing w:after="160"/>
        <w:jc w:val="center"/>
        <w:rPr>
          <w:rFonts w:ascii="GHEA Grapalat" w:hAnsi="GHEA Grapalat"/>
          <w:b/>
          <w:iCs/>
          <w:sz w:val="16"/>
          <w:szCs w:val="16"/>
        </w:rPr>
      </w:pPr>
    </w:p>
    <w:p>
      <w:pPr>
        <w:widowControl w:val="0"/>
        <w:spacing w:after="160"/>
        <w:jc w:val="center"/>
        <w:rPr>
          <w:rFonts w:ascii="GHEA Grapalat" w:hAnsi="GHEA Grapalat" w:cs="Arial"/>
          <w:b/>
          <w:iCs/>
          <w:sz w:val="16"/>
          <w:szCs w:val="16"/>
        </w:rPr>
      </w:pPr>
      <w:r>
        <w:rPr>
          <w:rFonts w:ascii="GHEA Grapalat" w:hAnsi="GHEA Grapalat"/>
          <w:b/>
          <w:sz w:val="16"/>
          <w:szCs w:val="16"/>
        </w:rPr>
        <w:t xml:space="preserve">9. ОБЕСПЕЧЕНИЕ ДОГОВОРА </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9.1.</w:t>
      </w:r>
      <w:r>
        <w:rPr>
          <w:rFonts w:ascii="GHEA Grapalat" w:hAnsi="GHEA Grapalat"/>
          <w:sz w:val="16"/>
          <w:szCs w:val="16"/>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9.2.</w:t>
      </w:r>
      <w:r>
        <w:rPr>
          <w:rFonts w:ascii="GHEA Grapalat" w:hAnsi="GHEA Grapalat"/>
          <w:sz w:val="16"/>
          <w:szCs w:val="16"/>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pPr>
        <w:widowControl w:val="0"/>
        <w:spacing w:after="160"/>
        <w:ind w:firstLine="567"/>
        <w:jc w:val="both"/>
        <w:rPr>
          <w:rFonts w:ascii="GHEA Grapalat" w:hAnsi="GHEA Grapalat" w:cs="Sylfaen"/>
          <w:sz w:val="16"/>
          <w:szCs w:val="16"/>
        </w:rPr>
      </w:pPr>
      <w:r>
        <w:rPr>
          <w:rFonts w:ascii="GHEA Grapalat" w:hAnsi="GHEA Grapalat"/>
          <w:sz w:val="16"/>
          <w:szCs w:val="16"/>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9.3.</w:t>
      </w:r>
      <w:r>
        <w:rPr>
          <w:rFonts w:ascii="GHEA Grapalat" w:hAnsi="GHEA Grapalat"/>
          <w:sz w:val="16"/>
          <w:szCs w:val="16"/>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i/>
          <w:sz w:val="16"/>
          <w:szCs w:val="16"/>
        </w:rPr>
        <w:t xml:space="preserve"> </w:t>
      </w:r>
      <w:r>
        <w:rPr>
          <w:rFonts w:ascii="GHEA Grapalat" w:hAnsi="GHEA Grapalat"/>
          <w:sz w:val="16"/>
          <w:szCs w:val="16"/>
        </w:rPr>
        <w:t>Порядок погашения предоплаты установлен проектом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9.4.</w:t>
      </w:r>
      <w:r>
        <w:rPr>
          <w:rFonts w:ascii="GHEA Grapalat" w:hAnsi="GHEA Grapalat"/>
          <w:sz w:val="16"/>
          <w:szCs w:val="16"/>
        </w:rPr>
        <w:tab/>
        <w:t>Если в рамках процедуры закупки, организованной по лотам: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lastRenderedPageBreak/>
        <w:t>2)</w:t>
      </w:r>
      <w:r>
        <w:rPr>
          <w:rFonts w:ascii="GHEA Grapalat" w:hAnsi="GHEA Grapalat"/>
          <w:sz w:val="16"/>
          <w:szCs w:val="16"/>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Pr>
          <w:rStyle w:val="FootnoteReference"/>
          <w:rFonts w:ascii="GHEA Grapalat" w:hAnsi="GHEA Grapalat"/>
          <w:sz w:val="16"/>
          <w:szCs w:val="16"/>
        </w:rPr>
        <w:footnoteReference w:customMarkFollows="1" w:id="6"/>
        <w:t>11</w:t>
      </w:r>
    </w:p>
    <w:p>
      <w:pPr>
        <w:widowControl w:val="0"/>
        <w:spacing w:after="160"/>
        <w:jc w:val="center"/>
        <w:rPr>
          <w:rFonts w:ascii="GHEA Grapalat" w:hAnsi="GHEA Grapalat"/>
          <w:b/>
          <w:sz w:val="16"/>
          <w:szCs w:val="16"/>
        </w:rPr>
      </w:pPr>
    </w:p>
    <w:p>
      <w:pPr>
        <w:widowControl w:val="0"/>
        <w:spacing w:after="160"/>
        <w:jc w:val="center"/>
        <w:rPr>
          <w:rFonts w:ascii="GHEA Grapalat" w:hAnsi="GHEA Grapalat" w:cs="Arial"/>
          <w:b/>
          <w:sz w:val="16"/>
          <w:szCs w:val="16"/>
        </w:rPr>
      </w:pPr>
      <w:r>
        <w:rPr>
          <w:rFonts w:ascii="GHEA Grapalat" w:hAnsi="GHEA Grapalat"/>
          <w:b/>
          <w:sz w:val="16"/>
          <w:szCs w:val="16"/>
        </w:rPr>
        <w:t>10. ОБЪЯВЛЕНИЕ ПРОЦЕДУРЫ НЕСОСТОЯВШЕЙСЯ</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10.1.</w:t>
      </w:r>
      <w:r>
        <w:rPr>
          <w:rFonts w:ascii="GHEA Grapalat" w:hAnsi="GHEA Grapalat"/>
          <w:sz w:val="16"/>
          <w:szCs w:val="16"/>
        </w:rPr>
        <w:tab/>
        <w:t>Согласно статье 37 Закона, Комиссия объявляет настоящую процедуру несостоявшейся, если:</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ни одна из заявок не соответствует условиям приглашения;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ourier New" w:hAnsi="Courier New" w:cs="Courier New"/>
          <w:sz w:val="16"/>
          <w:szCs w:val="16"/>
          <w:lang w:val="en-US"/>
        </w:rPr>
        <w:t> </w:t>
      </w:r>
      <w:r>
        <w:rPr>
          <w:rFonts w:ascii="GHEA Grapalat" w:hAnsi="GHEA Grapalat"/>
          <w:sz w:val="16"/>
          <w:szCs w:val="16"/>
        </w:rPr>
        <w:t>— Совета попечителей</w:t>
      </w:r>
      <w:r>
        <w:rPr>
          <w:rStyle w:val="FootnoteReference"/>
          <w:rFonts w:ascii="GHEA Grapalat" w:hAnsi="GHEA Grapalat"/>
          <w:sz w:val="16"/>
          <w:szCs w:val="16"/>
        </w:rPr>
        <w:footnoteReference w:customMarkFollows="1" w:id="7"/>
        <w:t>12</w:t>
      </w:r>
      <w:r>
        <w:rPr>
          <w:rFonts w:ascii="GHEA Grapalat" w:hAnsi="GHEA Grapalat"/>
          <w:sz w:val="16"/>
          <w:szCs w:val="16"/>
        </w:rPr>
        <w:t>.</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не подано ни одной заявки;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4)</w:t>
      </w:r>
      <w:r>
        <w:rPr>
          <w:rFonts w:ascii="GHEA Grapalat" w:hAnsi="GHEA Grapalat"/>
          <w:sz w:val="16"/>
          <w:szCs w:val="16"/>
        </w:rPr>
        <w:tab/>
        <w:t>договор не заключается.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10.2.</w:t>
      </w:r>
      <w:r>
        <w:rPr>
          <w:rFonts w:ascii="GHEA Grapalat" w:hAnsi="GHEA Grapalat"/>
          <w:sz w:val="16"/>
          <w:szCs w:val="16"/>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pPr>
        <w:widowControl w:val="0"/>
        <w:spacing w:after="160"/>
        <w:jc w:val="center"/>
        <w:rPr>
          <w:rFonts w:ascii="GHEA Grapalat" w:hAnsi="GHEA Grapalat"/>
          <w:b/>
          <w:sz w:val="16"/>
          <w:szCs w:val="16"/>
        </w:rPr>
      </w:pPr>
      <w:r>
        <w:rPr>
          <w:rFonts w:ascii="GHEA Grapalat" w:hAnsi="GHEA Grapalat"/>
          <w:b/>
          <w:sz w:val="16"/>
          <w:szCs w:val="16"/>
        </w:rPr>
        <w:t xml:space="preserve">11. ПРАВО УЧАСТНИКА И ПОРЯДОК ОБЖАЛОВАНИЯ ИМ ДЕЙСТВИЙ </w:t>
      </w:r>
      <w:r>
        <w:rPr>
          <w:rFonts w:ascii="GHEA Grapalat" w:hAnsi="GHEA Grapalat"/>
          <w:b/>
          <w:sz w:val="16"/>
          <w:szCs w:val="16"/>
        </w:rPr>
        <w:br/>
        <w:t xml:space="preserve">И (ИЛИ) ПРИНЯТЫХ РЕШЕНИЙ, </w:t>
      </w:r>
      <w:r>
        <w:rPr>
          <w:rFonts w:ascii="GHEA Grapalat" w:hAnsi="GHEA Grapalat"/>
          <w:b/>
          <w:sz w:val="16"/>
          <w:szCs w:val="16"/>
        </w:rPr>
        <w:br/>
        <w:t>СВЯЗАННЫХ С ПРОЦЕССОМ ЗАКУПКИ</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w:t>
      </w:r>
      <w:r>
        <w:rPr>
          <w:rFonts w:ascii="GHEA Grapalat" w:hAnsi="GHEA Grapalat"/>
          <w:sz w:val="16"/>
          <w:szCs w:val="16"/>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11.2.</w:t>
      </w:r>
      <w:r>
        <w:rPr>
          <w:rFonts w:ascii="GHEA Grapalat" w:hAnsi="GHEA Grapalat"/>
          <w:sz w:val="16"/>
          <w:szCs w:val="16"/>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11.3.</w:t>
      </w:r>
      <w:r>
        <w:rPr>
          <w:rFonts w:ascii="GHEA Grapalat" w:hAnsi="GHEA Grapalat"/>
          <w:sz w:val="16"/>
          <w:szCs w:val="16"/>
        </w:rPr>
        <w:tab/>
        <w:t>Каждое лицо согласно Закону имеет право:</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w:t>
      </w:r>
      <w:r>
        <w:rPr>
          <w:rFonts w:ascii="GHEA Grapalat" w:hAnsi="GHEA Grapalat"/>
          <w:sz w:val="16"/>
          <w:szCs w:val="16"/>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sz w:val="16"/>
          <w:szCs w:val="16"/>
          <w:lang w:val="hy-AM"/>
        </w:rPr>
        <w:t xml:space="preserve"> </w:t>
      </w:r>
      <w:r>
        <w:rPr>
          <w:rFonts w:ascii="GHEA Grapalat" w:hAnsi="GHEA Grapalat"/>
          <w:sz w:val="16"/>
          <w:szCs w:val="16"/>
        </w:rPr>
        <w:t>Порядок деятельности лица, рассматривающего связанные с закупками жалобы,, утвержден приказом министра финансов РА N 600-Н от 6 декабря 2018 года.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на обжалование в судебном порядке действий (бездействия) и решений лица, рассматривающего жалобы в связи с закупками, заказчика и Комиссии.</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11.4.</w:t>
      </w:r>
      <w:r>
        <w:rPr>
          <w:rFonts w:ascii="GHEA Grapalat" w:hAnsi="GHEA Grapalat"/>
          <w:sz w:val="16"/>
          <w:szCs w:val="16"/>
        </w:rPr>
        <w:tab/>
        <w:t>Если подавшее жалобу лицо обжалует:</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решение о заключении договора, то жалоба подается в период ожидания, предусмотренный пунктом 7.28 части 1 настоящего Приглашения;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характеристики предмета закупки или требования приглашения, то жалоба подается до истечения окончательного срока подачи заявок.</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11.5.</w:t>
      </w:r>
      <w:r>
        <w:rPr>
          <w:rFonts w:ascii="GHEA Grapalat" w:hAnsi="GHEA Grapalat"/>
          <w:sz w:val="16"/>
          <w:szCs w:val="16"/>
        </w:rPr>
        <w:tab/>
        <w:t>Жалоба подается лицу, рассматривающему жалобы в связи с закупками, в письменной форме, подписанной, с включением в нее:</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наименования (имени, фамилии, копии документа, удостоверяющего личность) и адреса подавшего жалобу лица;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наименования и адреса заказчика;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кода и предмета обжалуемой процедуры закупки;</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lastRenderedPageBreak/>
        <w:t>4)</w:t>
      </w:r>
      <w:r>
        <w:rPr>
          <w:rFonts w:ascii="GHEA Grapalat" w:hAnsi="GHEA Grapalat"/>
          <w:sz w:val="16"/>
          <w:szCs w:val="16"/>
        </w:rPr>
        <w:tab/>
        <w:t>предмета спора и требования подавшего жалобу лица;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5)</w:t>
      </w:r>
      <w:r>
        <w:rPr>
          <w:rFonts w:ascii="GHEA Grapalat" w:hAnsi="GHEA Grapalat"/>
          <w:sz w:val="16"/>
          <w:szCs w:val="16"/>
        </w:rPr>
        <w:tab/>
        <w:t>фактических и правовых оснований жалобы, доказательств по ней;</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6)</w:t>
      </w:r>
      <w:r>
        <w:rPr>
          <w:rFonts w:ascii="GHEA Grapalat" w:hAnsi="GHEA Grapalat"/>
          <w:sz w:val="16"/>
          <w:szCs w:val="16"/>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7)</w:t>
      </w:r>
      <w:r>
        <w:rPr>
          <w:rFonts w:ascii="GHEA Grapalat" w:hAnsi="GHEA Grapalat"/>
          <w:sz w:val="16"/>
          <w:szCs w:val="16"/>
        </w:rPr>
        <w:tab/>
        <w:t>наименования и номера счета того банка, которому в случае удовлетворения жалобы должна быть обратно перечислена плата;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8)</w:t>
      </w:r>
      <w:r>
        <w:rPr>
          <w:rFonts w:ascii="GHEA Grapalat" w:hAnsi="GHEA Grapalat"/>
          <w:sz w:val="16"/>
          <w:szCs w:val="16"/>
        </w:rPr>
        <w:tab/>
        <w:t>иных необходимых сведений.</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Fonts w:ascii="GHEA Grapalat" w:hAnsi="GHEA Grapalat"/>
            <w:sz w:val="16"/>
            <w:szCs w:val="16"/>
          </w:rPr>
          <w:t>secretariat@minfin.am</w:t>
        </w:r>
      </w:hyperlink>
      <w:r>
        <w:rPr>
          <w:rFonts w:ascii="GHEA Grapalat" w:hAnsi="GHEA Grapalat"/>
          <w:sz w:val="16"/>
          <w:szCs w:val="16"/>
        </w:rPr>
        <w:t xml:space="preserve">. </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11.7.</w:t>
      </w:r>
      <w:r>
        <w:rPr>
          <w:rFonts w:ascii="GHEA Grapalat" w:hAnsi="GHEA Grapalat"/>
          <w:sz w:val="16"/>
          <w:szCs w:val="16"/>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11.8.</w:t>
      </w:r>
      <w:r>
        <w:rPr>
          <w:rFonts w:ascii="GHEA Grapalat" w:hAnsi="GHEA Grapalat"/>
          <w:sz w:val="16"/>
          <w:szCs w:val="16"/>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Pr>
          <w:rFonts w:ascii="GHEA Grapalat" w:hAnsi="GHEA Grapalat" w:hint="eastAsia"/>
          <w:sz w:val="16"/>
          <w:szCs w:val="16"/>
        </w:rPr>
        <w:t>В</w:t>
      </w:r>
      <w:r>
        <w:rPr>
          <w:rFonts w:ascii="GHEA Grapalat" w:hAnsi="GHEA Grapalat"/>
          <w:sz w:val="16"/>
          <w:szCs w:val="16"/>
        </w:rPr>
        <w:t xml:space="preserve"> </w:t>
      </w:r>
      <w:r>
        <w:rPr>
          <w:rFonts w:ascii="GHEA Grapalat" w:hAnsi="GHEA Grapalat" w:hint="eastAsia"/>
          <w:sz w:val="16"/>
          <w:szCs w:val="16"/>
        </w:rPr>
        <w:t>день</w:t>
      </w:r>
      <w:r>
        <w:rPr>
          <w:rFonts w:ascii="GHEA Grapalat" w:hAnsi="GHEA Grapalat"/>
          <w:sz w:val="16"/>
          <w:szCs w:val="16"/>
        </w:rPr>
        <w:t xml:space="preserve"> </w:t>
      </w:r>
      <w:r>
        <w:rPr>
          <w:rFonts w:ascii="GHEA Grapalat" w:hAnsi="GHEA Grapalat" w:hint="eastAsia"/>
          <w:sz w:val="16"/>
          <w:szCs w:val="16"/>
        </w:rPr>
        <w:t>отправки</w:t>
      </w:r>
      <w:r>
        <w:rPr>
          <w:rFonts w:ascii="GHEA Grapalat" w:hAnsi="GHEA Grapalat"/>
          <w:sz w:val="16"/>
          <w:szCs w:val="16"/>
        </w:rPr>
        <w:t xml:space="preserve"> </w:t>
      </w:r>
      <w:r>
        <w:rPr>
          <w:rFonts w:ascii="GHEA Grapalat" w:hAnsi="GHEA Grapalat" w:hint="eastAsia"/>
          <w:sz w:val="16"/>
          <w:szCs w:val="16"/>
        </w:rPr>
        <w:t>письма</w:t>
      </w:r>
      <w:r>
        <w:rPr>
          <w:rFonts w:ascii="GHEA Grapalat" w:hAnsi="GHEA Grapalat"/>
          <w:sz w:val="16"/>
          <w:szCs w:val="16"/>
        </w:rPr>
        <w:t xml:space="preserve"> </w:t>
      </w:r>
      <w:r>
        <w:rPr>
          <w:rFonts w:ascii="GHEA Grapalat" w:hAnsi="GHEA Grapalat" w:hint="eastAsia"/>
          <w:sz w:val="16"/>
          <w:szCs w:val="16"/>
        </w:rPr>
        <w:t>лицо</w:t>
      </w:r>
      <w:r>
        <w:rPr>
          <w:rFonts w:ascii="GHEA Grapalat" w:hAnsi="GHEA Grapalat"/>
          <w:sz w:val="16"/>
          <w:szCs w:val="16"/>
        </w:rPr>
        <w:t xml:space="preserve">, </w:t>
      </w:r>
      <w:r>
        <w:rPr>
          <w:rFonts w:ascii="GHEA Grapalat" w:hAnsi="GHEA Grapalat" w:hint="eastAsia"/>
          <w:sz w:val="16"/>
          <w:szCs w:val="16"/>
        </w:rPr>
        <w:t>рассматривающее</w:t>
      </w:r>
      <w:r>
        <w:rPr>
          <w:rFonts w:ascii="GHEA Grapalat" w:hAnsi="GHEA Grapalat"/>
          <w:sz w:val="16"/>
          <w:szCs w:val="16"/>
        </w:rPr>
        <w:t xml:space="preserve"> </w:t>
      </w:r>
      <w:r>
        <w:rPr>
          <w:rFonts w:ascii="GHEA Grapalat" w:hAnsi="GHEA Grapalat" w:hint="eastAsia"/>
          <w:sz w:val="16"/>
          <w:szCs w:val="16"/>
        </w:rPr>
        <w:t>связанные</w:t>
      </w:r>
      <w:r>
        <w:rPr>
          <w:rFonts w:ascii="GHEA Grapalat" w:hAnsi="GHEA Grapalat"/>
          <w:sz w:val="16"/>
          <w:szCs w:val="16"/>
        </w:rPr>
        <w:t xml:space="preserve"> </w:t>
      </w:r>
      <w:r>
        <w:rPr>
          <w:rFonts w:ascii="GHEA Grapalat" w:hAnsi="GHEA Grapalat" w:hint="eastAsia"/>
          <w:sz w:val="16"/>
          <w:szCs w:val="16"/>
        </w:rPr>
        <w:t>с</w:t>
      </w:r>
      <w:r>
        <w:rPr>
          <w:rFonts w:ascii="GHEA Grapalat" w:hAnsi="GHEA Grapalat"/>
          <w:sz w:val="16"/>
          <w:szCs w:val="16"/>
        </w:rPr>
        <w:t xml:space="preserve"> </w:t>
      </w:r>
      <w:r>
        <w:rPr>
          <w:rFonts w:ascii="GHEA Grapalat" w:hAnsi="GHEA Grapalat" w:hint="eastAsia"/>
          <w:sz w:val="16"/>
          <w:szCs w:val="16"/>
        </w:rPr>
        <w:t>закупками</w:t>
      </w:r>
      <w:r>
        <w:rPr>
          <w:rFonts w:ascii="GHEA Grapalat" w:hAnsi="GHEA Grapalat"/>
          <w:sz w:val="16"/>
          <w:szCs w:val="16"/>
        </w:rPr>
        <w:t xml:space="preserve"> жалобы, </w:t>
      </w:r>
      <w:r>
        <w:rPr>
          <w:rFonts w:ascii="GHEA Grapalat" w:hAnsi="GHEA Grapalat" w:hint="eastAsia"/>
          <w:sz w:val="16"/>
          <w:szCs w:val="16"/>
        </w:rPr>
        <w:t>отправляет</w:t>
      </w:r>
      <w:r>
        <w:rPr>
          <w:rFonts w:ascii="GHEA Grapalat" w:hAnsi="GHEA Grapalat"/>
          <w:sz w:val="16"/>
          <w:szCs w:val="16"/>
        </w:rPr>
        <w:t xml:space="preserve"> воспроизведенный (</w:t>
      </w:r>
      <w:r>
        <w:rPr>
          <w:rFonts w:ascii="GHEA Grapalat" w:hAnsi="GHEA Grapalat" w:hint="eastAsia"/>
          <w:sz w:val="16"/>
          <w:szCs w:val="16"/>
        </w:rPr>
        <w:t>отсканированн</w:t>
      </w:r>
      <w:r>
        <w:rPr>
          <w:rFonts w:ascii="GHEA Grapalat" w:hAnsi="GHEA Grapalat"/>
          <w:sz w:val="16"/>
          <w:szCs w:val="16"/>
        </w:rPr>
        <w:t xml:space="preserve">ый) вариант </w:t>
      </w:r>
      <w:r>
        <w:rPr>
          <w:rFonts w:ascii="GHEA Grapalat" w:hAnsi="GHEA Grapalat" w:hint="eastAsia"/>
          <w:sz w:val="16"/>
          <w:szCs w:val="16"/>
        </w:rPr>
        <w:t>с</w:t>
      </w:r>
      <w:r>
        <w:rPr>
          <w:rFonts w:ascii="GHEA Grapalat" w:hAnsi="GHEA Grapalat"/>
          <w:sz w:val="16"/>
          <w:szCs w:val="16"/>
        </w:rPr>
        <w:t xml:space="preserve"> </w:t>
      </w:r>
      <w:r>
        <w:rPr>
          <w:rFonts w:ascii="GHEA Grapalat" w:hAnsi="GHEA Grapalat" w:hint="eastAsia"/>
          <w:sz w:val="16"/>
          <w:szCs w:val="16"/>
        </w:rPr>
        <w:t>его</w:t>
      </w:r>
      <w:r>
        <w:rPr>
          <w:rFonts w:ascii="GHEA Grapalat" w:hAnsi="GHEA Grapalat"/>
          <w:sz w:val="16"/>
          <w:szCs w:val="16"/>
        </w:rPr>
        <w:t xml:space="preserve"> </w:t>
      </w:r>
      <w:r>
        <w:rPr>
          <w:rFonts w:ascii="GHEA Grapalat" w:hAnsi="GHEA Grapalat" w:hint="eastAsia"/>
          <w:sz w:val="16"/>
          <w:szCs w:val="16"/>
        </w:rPr>
        <w:t>оригинала</w:t>
      </w:r>
      <w:r>
        <w:rPr>
          <w:rFonts w:ascii="GHEA Grapalat" w:hAnsi="GHEA Grapalat"/>
          <w:sz w:val="16"/>
          <w:szCs w:val="16"/>
        </w:rPr>
        <w:t xml:space="preserve"> также </w:t>
      </w:r>
      <w:r>
        <w:rPr>
          <w:rFonts w:ascii="GHEA Grapalat" w:hAnsi="GHEA Grapalat" w:hint="eastAsia"/>
          <w:sz w:val="16"/>
          <w:szCs w:val="16"/>
        </w:rPr>
        <w:t>на</w:t>
      </w:r>
      <w:r>
        <w:rPr>
          <w:rFonts w:ascii="GHEA Grapalat" w:hAnsi="GHEA Grapalat"/>
          <w:sz w:val="16"/>
          <w:szCs w:val="16"/>
        </w:rPr>
        <w:t xml:space="preserve"> </w:t>
      </w:r>
      <w:r>
        <w:rPr>
          <w:rFonts w:ascii="GHEA Grapalat" w:hAnsi="GHEA Grapalat" w:hint="eastAsia"/>
          <w:sz w:val="16"/>
          <w:szCs w:val="16"/>
        </w:rPr>
        <w:t>адрес</w:t>
      </w:r>
      <w:r>
        <w:rPr>
          <w:rFonts w:ascii="GHEA Grapalat" w:hAnsi="GHEA Grapalat"/>
          <w:sz w:val="16"/>
          <w:szCs w:val="16"/>
        </w:rPr>
        <w:t xml:space="preserve"> </w:t>
      </w:r>
      <w:r>
        <w:rPr>
          <w:rFonts w:ascii="GHEA Grapalat" w:hAnsi="GHEA Grapalat" w:hint="eastAsia"/>
          <w:sz w:val="16"/>
          <w:szCs w:val="16"/>
        </w:rPr>
        <w:t>электронной</w:t>
      </w:r>
      <w:r>
        <w:rPr>
          <w:rFonts w:ascii="GHEA Grapalat" w:hAnsi="GHEA Grapalat"/>
          <w:sz w:val="16"/>
          <w:szCs w:val="16"/>
        </w:rPr>
        <w:t xml:space="preserve"> </w:t>
      </w:r>
      <w:r>
        <w:rPr>
          <w:rFonts w:ascii="GHEA Grapalat" w:hAnsi="GHEA Grapalat" w:hint="eastAsia"/>
          <w:sz w:val="16"/>
          <w:szCs w:val="16"/>
        </w:rPr>
        <w:t>почты</w:t>
      </w:r>
      <w:r>
        <w:rPr>
          <w:rFonts w:ascii="GHEA Grapalat" w:hAnsi="GHEA Grapalat"/>
          <w:sz w:val="16"/>
          <w:szCs w:val="16"/>
        </w:rPr>
        <w:t xml:space="preserve">, </w:t>
      </w:r>
      <w:r>
        <w:rPr>
          <w:rFonts w:ascii="GHEA Grapalat" w:hAnsi="GHEA Grapalat" w:hint="eastAsia"/>
          <w:sz w:val="16"/>
          <w:szCs w:val="16"/>
        </w:rPr>
        <w:t>указанн</w:t>
      </w:r>
      <w:r>
        <w:rPr>
          <w:rFonts w:ascii="GHEA Grapalat" w:hAnsi="GHEA Grapalat"/>
          <w:sz w:val="16"/>
          <w:szCs w:val="16"/>
        </w:rPr>
        <w:t>օ</w:t>
      </w:r>
      <w:r>
        <w:rPr>
          <w:rFonts w:ascii="GHEA Grapalat" w:hAnsi="GHEA Grapalat" w:hint="eastAsia"/>
          <w:sz w:val="16"/>
          <w:szCs w:val="16"/>
        </w:rPr>
        <w:t>й</w:t>
      </w:r>
      <w:r>
        <w:rPr>
          <w:rFonts w:ascii="GHEA Grapalat" w:hAnsi="GHEA Grapalat"/>
          <w:sz w:val="16"/>
          <w:szCs w:val="16"/>
        </w:rPr>
        <w:t xml:space="preserve"> </w:t>
      </w:r>
      <w:r>
        <w:rPr>
          <w:rFonts w:ascii="GHEA Grapalat" w:hAnsi="GHEA Grapalat" w:hint="eastAsia"/>
          <w:sz w:val="16"/>
          <w:szCs w:val="16"/>
        </w:rPr>
        <w:t>в</w:t>
      </w:r>
      <w:r>
        <w:rPr>
          <w:rFonts w:ascii="GHEA Grapalat" w:hAnsi="GHEA Grapalat"/>
          <w:sz w:val="16"/>
          <w:szCs w:val="16"/>
        </w:rPr>
        <w:t xml:space="preserve"> </w:t>
      </w:r>
      <w:r>
        <w:rPr>
          <w:rFonts w:ascii="GHEA Grapalat" w:hAnsi="GHEA Grapalat" w:hint="eastAsia"/>
          <w:sz w:val="16"/>
          <w:szCs w:val="16"/>
        </w:rPr>
        <w:t>жалобе</w:t>
      </w:r>
      <w:r>
        <w:rPr>
          <w:rFonts w:ascii="GHEA Grapalat" w:hAnsi="GHEA Grapalat"/>
          <w:sz w:val="16"/>
          <w:szCs w:val="16"/>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Pr>
          <w:sz w:val="16"/>
          <w:szCs w:val="16"/>
        </w:rPr>
        <w:t xml:space="preserve"> </w:t>
      </w:r>
      <w:r>
        <w:rPr>
          <w:rFonts w:ascii="GHEA Grapalat" w:hAnsi="GHEA Grapalat"/>
          <w:sz w:val="16"/>
          <w:szCs w:val="16"/>
        </w:rPr>
        <w:t>Жалоба считается принятым к производству по истечении срока, предусмотренного пунктом 11.</w:t>
      </w:r>
      <w:r>
        <w:rPr>
          <w:rFonts w:ascii="GHEA Grapalat" w:hAnsi="GHEA Grapalat"/>
          <w:sz w:val="16"/>
          <w:szCs w:val="16"/>
          <w:lang w:val="hy-AM"/>
        </w:rPr>
        <w:t>8</w:t>
      </w:r>
      <w:r>
        <w:rPr>
          <w:rFonts w:ascii="GHEA Grapalat" w:hAnsi="GHEA Grapalat"/>
          <w:sz w:val="16"/>
          <w:szCs w:val="16"/>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pPr>
        <w:widowControl w:val="0"/>
        <w:tabs>
          <w:tab w:val="left" w:pos="1276"/>
        </w:tabs>
        <w:spacing w:after="160"/>
        <w:ind w:firstLine="567"/>
        <w:jc w:val="both"/>
        <w:rPr>
          <w:rFonts w:ascii="GHEA Grapalat" w:hAnsi="GHEA Grapalat" w:cs="Sylfaen"/>
          <w:sz w:val="16"/>
          <w:szCs w:val="16"/>
        </w:rPr>
      </w:pPr>
      <w:r>
        <w:rPr>
          <w:rFonts w:ascii="GHEA Grapalat" w:hAnsi="GHEA Grapalat" w:cs="Sylfaen"/>
          <w:sz w:val="16"/>
          <w:szCs w:val="16"/>
        </w:rPr>
        <w:t xml:space="preserve">11.10 </w:t>
      </w:r>
      <w:r>
        <w:rPr>
          <w:rFonts w:ascii="GHEA Grapalat" w:hAnsi="GHEA Grapalat" w:cs="Sylfaen" w:hint="eastAsia"/>
          <w:sz w:val="16"/>
          <w:szCs w:val="16"/>
        </w:rPr>
        <w:t>В</w:t>
      </w:r>
      <w:r>
        <w:rPr>
          <w:rFonts w:ascii="GHEA Grapalat" w:hAnsi="GHEA Grapalat" w:cs="Sylfaen"/>
          <w:sz w:val="16"/>
          <w:szCs w:val="16"/>
        </w:rPr>
        <w:t xml:space="preserve"> </w:t>
      </w:r>
      <w:r>
        <w:rPr>
          <w:rFonts w:ascii="GHEA Grapalat" w:hAnsi="GHEA Grapalat" w:cs="Sylfaen" w:hint="eastAsia"/>
          <w:sz w:val="16"/>
          <w:szCs w:val="16"/>
        </w:rPr>
        <w:t>течение</w:t>
      </w:r>
      <w:r>
        <w:rPr>
          <w:rFonts w:ascii="GHEA Grapalat" w:hAnsi="GHEA Grapalat" w:cs="Sylfaen"/>
          <w:sz w:val="16"/>
          <w:szCs w:val="16"/>
        </w:rPr>
        <w:t xml:space="preserve"> </w:t>
      </w:r>
      <w:r>
        <w:rPr>
          <w:rFonts w:ascii="GHEA Grapalat" w:hAnsi="GHEA Grapalat" w:cs="Sylfaen" w:hint="eastAsia"/>
          <w:sz w:val="16"/>
          <w:szCs w:val="16"/>
        </w:rPr>
        <w:t>двух</w:t>
      </w:r>
      <w:r>
        <w:rPr>
          <w:rFonts w:ascii="GHEA Grapalat" w:hAnsi="GHEA Grapalat" w:cs="Sylfaen"/>
          <w:sz w:val="16"/>
          <w:szCs w:val="16"/>
        </w:rPr>
        <w:t xml:space="preserve"> </w:t>
      </w:r>
      <w:r>
        <w:rPr>
          <w:rFonts w:ascii="GHEA Grapalat" w:hAnsi="GHEA Grapalat" w:cs="Sylfaen" w:hint="eastAsia"/>
          <w:sz w:val="16"/>
          <w:szCs w:val="16"/>
        </w:rPr>
        <w:t>рабочих</w:t>
      </w:r>
      <w:r>
        <w:rPr>
          <w:rFonts w:ascii="GHEA Grapalat" w:hAnsi="GHEA Grapalat" w:cs="Sylfaen"/>
          <w:sz w:val="16"/>
          <w:szCs w:val="16"/>
        </w:rPr>
        <w:t xml:space="preserve"> </w:t>
      </w:r>
      <w:r>
        <w:rPr>
          <w:rFonts w:ascii="GHEA Grapalat" w:hAnsi="GHEA Grapalat" w:cs="Sylfaen" w:hint="eastAsia"/>
          <w:sz w:val="16"/>
          <w:szCs w:val="16"/>
        </w:rPr>
        <w:t>дней</w:t>
      </w:r>
      <w:r>
        <w:rPr>
          <w:rFonts w:ascii="GHEA Grapalat" w:hAnsi="GHEA Grapalat" w:cs="Sylfaen"/>
          <w:sz w:val="16"/>
          <w:szCs w:val="16"/>
        </w:rPr>
        <w:t xml:space="preserve"> </w:t>
      </w:r>
      <w:r>
        <w:rPr>
          <w:rFonts w:ascii="GHEA Grapalat" w:hAnsi="GHEA Grapalat" w:cs="Sylfaen" w:hint="eastAsia"/>
          <w:sz w:val="16"/>
          <w:szCs w:val="16"/>
        </w:rPr>
        <w:t>со</w:t>
      </w:r>
      <w:r>
        <w:rPr>
          <w:rFonts w:ascii="GHEA Grapalat" w:hAnsi="GHEA Grapalat" w:cs="Sylfaen"/>
          <w:sz w:val="16"/>
          <w:szCs w:val="16"/>
        </w:rPr>
        <w:t xml:space="preserve"> </w:t>
      </w:r>
      <w:r>
        <w:rPr>
          <w:rFonts w:ascii="GHEA Grapalat" w:hAnsi="GHEA Grapalat" w:cs="Sylfaen" w:hint="eastAsia"/>
          <w:sz w:val="16"/>
          <w:szCs w:val="16"/>
        </w:rPr>
        <w:t>дня</w:t>
      </w:r>
      <w:r>
        <w:rPr>
          <w:rFonts w:ascii="GHEA Grapalat" w:hAnsi="GHEA Grapalat" w:cs="Sylfaen"/>
          <w:sz w:val="16"/>
          <w:szCs w:val="16"/>
        </w:rPr>
        <w:t xml:space="preserve"> </w:t>
      </w:r>
      <w:r>
        <w:rPr>
          <w:rFonts w:ascii="GHEA Grapalat" w:hAnsi="GHEA Grapalat" w:cs="Sylfaen" w:hint="eastAsia"/>
          <w:sz w:val="16"/>
          <w:szCs w:val="16"/>
        </w:rPr>
        <w:t>принятия</w:t>
      </w:r>
      <w:r>
        <w:rPr>
          <w:rFonts w:ascii="GHEA Grapalat" w:hAnsi="GHEA Grapalat" w:cs="Sylfaen"/>
          <w:sz w:val="16"/>
          <w:szCs w:val="16"/>
        </w:rPr>
        <w:t xml:space="preserve"> </w:t>
      </w:r>
      <w:r>
        <w:rPr>
          <w:rFonts w:ascii="GHEA Grapalat" w:hAnsi="GHEA Grapalat" w:cs="Sylfaen" w:hint="eastAsia"/>
          <w:sz w:val="16"/>
          <w:szCs w:val="16"/>
        </w:rPr>
        <w:t>жалобы</w:t>
      </w:r>
      <w:r>
        <w:rPr>
          <w:rFonts w:ascii="GHEA Grapalat" w:hAnsi="GHEA Grapalat" w:cs="Sylfaen"/>
          <w:sz w:val="16"/>
          <w:szCs w:val="16"/>
        </w:rPr>
        <w:t xml:space="preserve"> </w:t>
      </w:r>
      <w:r>
        <w:rPr>
          <w:rFonts w:ascii="GHEA Grapalat" w:hAnsi="GHEA Grapalat" w:cs="Sylfaen" w:hint="eastAsia"/>
          <w:sz w:val="16"/>
          <w:szCs w:val="16"/>
        </w:rPr>
        <w:t>к</w:t>
      </w:r>
      <w:r>
        <w:rPr>
          <w:rFonts w:ascii="GHEA Grapalat" w:hAnsi="GHEA Grapalat" w:cs="Sylfaen"/>
          <w:sz w:val="16"/>
          <w:szCs w:val="16"/>
        </w:rPr>
        <w:t xml:space="preserve"> </w:t>
      </w:r>
      <w:r>
        <w:rPr>
          <w:rFonts w:ascii="GHEA Grapalat" w:hAnsi="GHEA Grapalat" w:cs="Sylfaen" w:hint="eastAsia"/>
          <w:sz w:val="16"/>
          <w:szCs w:val="16"/>
        </w:rPr>
        <w:t>производству</w:t>
      </w:r>
      <w:r>
        <w:rPr>
          <w:rFonts w:ascii="GHEA Grapalat" w:hAnsi="GHEA Grapalat" w:cs="Sylfaen"/>
          <w:sz w:val="16"/>
          <w:szCs w:val="16"/>
        </w:rPr>
        <w:t xml:space="preserve"> </w:t>
      </w:r>
      <w:r>
        <w:rPr>
          <w:rFonts w:ascii="GHEA Grapalat" w:hAnsi="GHEA Grapalat" w:cs="Sylfaen" w:hint="eastAsia"/>
          <w:sz w:val="16"/>
          <w:szCs w:val="16"/>
        </w:rPr>
        <w:t>лицо</w:t>
      </w:r>
      <w:r>
        <w:rPr>
          <w:rFonts w:ascii="GHEA Grapalat" w:hAnsi="GHEA Grapalat" w:cs="Sylfaen"/>
          <w:sz w:val="16"/>
          <w:szCs w:val="16"/>
        </w:rPr>
        <w:t xml:space="preserve">, </w:t>
      </w:r>
      <w:r>
        <w:rPr>
          <w:rFonts w:ascii="GHEA Grapalat" w:hAnsi="GHEA Grapalat" w:cs="Sylfaen" w:hint="eastAsia"/>
          <w:sz w:val="16"/>
          <w:szCs w:val="16"/>
        </w:rPr>
        <w:t>рассматривающее</w:t>
      </w:r>
      <w:r>
        <w:rPr>
          <w:rFonts w:ascii="GHEA Grapalat" w:hAnsi="GHEA Grapalat" w:cs="Sylfaen"/>
          <w:sz w:val="16"/>
          <w:szCs w:val="16"/>
        </w:rPr>
        <w:t xml:space="preserve"> связанные с закупками </w:t>
      </w:r>
      <w:r>
        <w:rPr>
          <w:rFonts w:ascii="GHEA Grapalat" w:hAnsi="GHEA Grapalat" w:cs="Sylfaen" w:hint="eastAsia"/>
          <w:sz w:val="16"/>
          <w:szCs w:val="16"/>
        </w:rPr>
        <w:t>жалобы</w:t>
      </w:r>
      <w:r>
        <w:rPr>
          <w:rFonts w:ascii="GHEA Grapalat" w:hAnsi="GHEA Grapalat" w:cs="Sylfaen"/>
          <w:sz w:val="16"/>
          <w:szCs w:val="16"/>
        </w:rPr>
        <w:t xml:space="preserve">, </w:t>
      </w:r>
      <w:r>
        <w:rPr>
          <w:rFonts w:ascii="GHEA Grapalat" w:hAnsi="GHEA Grapalat" w:cs="Sylfaen" w:hint="eastAsia"/>
          <w:sz w:val="16"/>
          <w:szCs w:val="16"/>
        </w:rPr>
        <w:t>обращается</w:t>
      </w:r>
      <w:r>
        <w:rPr>
          <w:rFonts w:ascii="GHEA Grapalat" w:hAnsi="GHEA Grapalat" w:cs="Sylfaen"/>
          <w:sz w:val="16"/>
          <w:szCs w:val="16"/>
        </w:rPr>
        <w:t xml:space="preserve"> </w:t>
      </w:r>
      <w:r>
        <w:rPr>
          <w:rFonts w:ascii="GHEA Grapalat" w:hAnsi="GHEA Grapalat" w:cs="Sylfaen" w:hint="eastAsia"/>
          <w:sz w:val="16"/>
          <w:szCs w:val="16"/>
        </w:rPr>
        <w:t>с</w:t>
      </w:r>
      <w:r>
        <w:rPr>
          <w:rFonts w:ascii="GHEA Grapalat" w:hAnsi="GHEA Grapalat" w:cs="Sylfaen"/>
          <w:sz w:val="16"/>
          <w:szCs w:val="16"/>
        </w:rPr>
        <w:t xml:space="preserve"> </w:t>
      </w:r>
      <w:r>
        <w:rPr>
          <w:rFonts w:ascii="GHEA Grapalat" w:hAnsi="GHEA Grapalat" w:cs="Sylfaen" w:hint="eastAsia"/>
          <w:sz w:val="16"/>
          <w:szCs w:val="16"/>
        </w:rPr>
        <w:t>письмом</w:t>
      </w:r>
      <w:r>
        <w:rPr>
          <w:rFonts w:ascii="GHEA Grapalat" w:hAnsi="GHEA Grapalat" w:cs="Sylfaen"/>
          <w:sz w:val="16"/>
          <w:szCs w:val="16"/>
        </w:rPr>
        <w:t xml:space="preserve"> </w:t>
      </w:r>
      <w:r>
        <w:rPr>
          <w:rFonts w:ascii="GHEA Grapalat" w:hAnsi="GHEA Grapalat" w:cs="Sylfaen" w:hint="eastAsia"/>
          <w:sz w:val="16"/>
          <w:szCs w:val="16"/>
        </w:rPr>
        <w:t>к</w:t>
      </w:r>
      <w:r>
        <w:rPr>
          <w:rFonts w:ascii="GHEA Grapalat" w:hAnsi="GHEA Grapalat" w:cs="Sylfaen"/>
          <w:sz w:val="16"/>
          <w:szCs w:val="16"/>
        </w:rPr>
        <w:t xml:space="preserve"> </w:t>
      </w:r>
      <w:r>
        <w:rPr>
          <w:rFonts w:ascii="GHEA Grapalat" w:hAnsi="GHEA Grapalat" w:cs="Sylfaen" w:hint="eastAsia"/>
          <w:sz w:val="16"/>
          <w:szCs w:val="16"/>
        </w:rPr>
        <w:t>заказчику</w:t>
      </w:r>
      <w:r>
        <w:rPr>
          <w:rFonts w:ascii="GHEA Grapalat" w:hAnsi="GHEA Grapalat" w:cs="Sylfaen"/>
          <w:sz w:val="16"/>
          <w:szCs w:val="16"/>
        </w:rPr>
        <w:t xml:space="preserve"> </w:t>
      </w:r>
      <w:r>
        <w:rPr>
          <w:rFonts w:ascii="GHEA Grapalat" w:hAnsi="GHEA Grapalat" w:cs="Sylfaen" w:hint="eastAsia"/>
          <w:sz w:val="16"/>
          <w:szCs w:val="16"/>
        </w:rPr>
        <w:t>с</w:t>
      </w:r>
      <w:r>
        <w:rPr>
          <w:rFonts w:ascii="GHEA Grapalat" w:hAnsi="GHEA Grapalat" w:cs="Sylfaen"/>
          <w:sz w:val="16"/>
          <w:szCs w:val="16"/>
        </w:rPr>
        <w:t xml:space="preserve"> </w:t>
      </w:r>
      <w:r>
        <w:rPr>
          <w:rFonts w:ascii="GHEA Grapalat" w:hAnsi="GHEA Grapalat" w:cs="Sylfaen" w:hint="eastAsia"/>
          <w:sz w:val="16"/>
          <w:szCs w:val="16"/>
        </w:rPr>
        <w:t>требованием</w:t>
      </w:r>
      <w:r>
        <w:rPr>
          <w:rFonts w:ascii="GHEA Grapalat" w:hAnsi="GHEA Grapalat" w:cs="Sylfaen"/>
          <w:sz w:val="16"/>
          <w:szCs w:val="16"/>
        </w:rPr>
        <w:t xml:space="preserve"> </w:t>
      </w:r>
      <w:r>
        <w:rPr>
          <w:rFonts w:ascii="GHEA Grapalat" w:hAnsi="GHEA Grapalat" w:cs="Sylfaen" w:hint="eastAsia"/>
          <w:sz w:val="16"/>
          <w:szCs w:val="16"/>
        </w:rPr>
        <w:t>представить</w:t>
      </w:r>
      <w:r>
        <w:rPr>
          <w:rFonts w:ascii="GHEA Grapalat" w:hAnsi="GHEA Grapalat" w:cs="Sylfaen"/>
          <w:sz w:val="16"/>
          <w:szCs w:val="16"/>
        </w:rPr>
        <w:t xml:space="preserve"> </w:t>
      </w:r>
      <w:r>
        <w:rPr>
          <w:rFonts w:ascii="GHEA Grapalat" w:hAnsi="GHEA Grapalat" w:cs="Sylfaen" w:hint="eastAsia"/>
          <w:sz w:val="16"/>
          <w:szCs w:val="16"/>
        </w:rPr>
        <w:t>в</w:t>
      </w:r>
      <w:r>
        <w:rPr>
          <w:rFonts w:ascii="GHEA Grapalat" w:hAnsi="GHEA Grapalat" w:cs="Sylfaen"/>
          <w:sz w:val="16"/>
          <w:szCs w:val="16"/>
        </w:rPr>
        <w:t xml:space="preserve"> </w:t>
      </w:r>
      <w:r>
        <w:rPr>
          <w:rFonts w:ascii="GHEA Grapalat" w:hAnsi="GHEA Grapalat" w:cs="Sylfaen" w:hint="eastAsia"/>
          <w:sz w:val="16"/>
          <w:szCs w:val="16"/>
        </w:rPr>
        <w:t>письменном</w:t>
      </w:r>
      <w:r>
        <w:rPr>
          <w:rFonts w:ascii="GHEA Grapalat" w:hAnsi="GHEA Grapalat" w:cs="Sylfaen"/>
          <w:sz w:val="16"/>
          <w:szCs w:val="16"/>
        </w:rPr>
        <w:t xml:space="preserve"> </w:t>
      </w:r>
      <w:r>
        <w:rPr>
          <w:rFonts w:ascii="GHEA Grapalat" w:hAnsi="GHEA Grapalat" w:cs="Sylfaen" w:hint="eastAsia"/>
          <w:sz w:val="16"/>
          <w:szCs w:val="16"/>
        </w:rPr>
        <w:t>виде</w:t>
      </w:r>
      <w:r>
        <w:rPr>
          <w:rFonts w:ascii="GHEA Grapalat" w:hAnsi="GHEA Grapalat" w:cs="Sylfaen"/>
          <w:sz w:val="16"/>
          <w:szCs w:val="16"/>
        </w:rPr>
        <w:t xml:space="preserve"> </w:t>
      </w:r>
      <w:r>
        <w:rPr>
          <w:rFonts w:ascii="GHEA Grapalat" w:hAnsi="GHEA Grapalat" w:cs="Sylfaen" w:hint="eastAsia"/>
          <w:sz w:val="16"/>
          <w:szCs w:val="16"/>
        </w:rPr>
        <w:t>позицию</w:t>
      </w:r>
      <w:r>
        <w:rPr>
          <w:rFonts w:ascii="GHEA Grapalat" w:hAnsi="GHEA Grapalat" w:cs="Sylfaen"/>
          <w:sz w:val="16"/>
          <w:szCs w:val="16"/>
        </w:rPr>
        <w:t xml:space="preserve"> по </w:t>
      </w:r>
      <w:r>
        <w:rPr>
          <w:rFonts w:ascii="GHEA Grapalat" w:hAnsi="GHEA Grapalat" w:cs="Sylfaen" w:hint="eastAsia"/>
          <w:sz w:val="16"/>
          <w:szCs w:val="16"/>
        </w:rPr>
        <w:t>жалоб</w:t>
      </w:r>
      <w:r>
        <w:rPr>
          <w:rFonts w:ascii="GHEA Grapalat" w:hAnsi="GHEA Grapalat" w:cs="Sylfaen"/>
          <w:sz w:val="16"/>
          <w:szCs w:val="16"/>
        </w:rPr>
        <w:t xml:space="preserve">е, </w:t>
      </w:r>
      <w:r>
        <w:rPr>
          <w:rFonts w:ascii="GHEA Grapalat" w:hAnsi="GHEA Grapalat" w:cs="Sylfaen" w:hint="eastAsia"/>
          <w:sz w:val="16"/>
          <w:szCs w:val="16"/>
        </w:rPr>
        <w:t>а</w:t>
      </w:r>
      <w:r>
        <w:rPr>
          <w:rFonts w:ascii="GHEA Grapalat" w:hAnsi="GHEA Grapalat" w:cs="Sylfaen"/>
          <w:sz w:val="16"/>
          <w:szCs w:val="16"/>
        </w:rPr>
        <w:t xml:space="preserve"> </w:t>
      </w:r>
      <w:r>
        <w:rPr>
          <w:rFonts w:ascii="GHEA Grapalat" w:hAnsi="GHEA Grapalat" w:cs="Sylfaen" w:hint="eastAsia"/>
          <w:sz w:val="16"/>
          <w:szCs w:val="16"/>
        </w:rPr>
        <w:t>также</w:t>
      </w:r>
      <w:r>
        <w:rPr>
          <w:rFonts w:ascii="GHEA Grapalat" w:hAnsi="GHEA Grapalat" w:cs="Sylfaen"/>
          <w:sz w:val="16"/>
          <w:szCs w:val="16"/>
        </w:rPr>
        <w:t xml:space="preserve"> </w:t>
      </w:r>
      <w:r>
        <w:rPr>
          <w:rFonts w:ascii="GHEA Grapalat" w:hAnsi="GHEA Grapalat" w:cs="Sylfaen" w:hint="eastAsia"/>
          <w:sz w:val="16"/>
          <w:szCs w:val="16"/>
        </w:rPr>
        <w:t>с</w:t>
      </w:r>
      <w:r>
        <w:rPr>
          <w:rFonts w:ascii="GHEA Grapalat" w:hAnsi="GHEA Grapalat" w:cs="Sylfaen"/>
          <w:sz w:val="16"/>
          <w:szCs w:val="16"/>
        </w:rPr>
        <w:t xml:space="preserve"> </w:t>
      </w:r>
      <w:r>
        <w:rPr>
          <w:rFonts w:ascii="GHEA Grapalat" w:hAnsi="GHEA Grapalat" w:cs="Sylfaen" w:hint="eastAsia"/>
          <w:sz w:val="16"/>
          <w:szCs w:val="16"/>
        </w:rPr>
        <w:t>требованием</w:t>
      </w:r>
      <w:r>
        <w:rPr>
          <w:rFonts w:ascii="GHEA Grapalat" w:hAnsi="GHEA Grapalat" w:cs="Sylfaen"/>
          <w:sz w:val="16"/>
          <w:szCs w:val="16"/>
        </w:rPr>
        <w:t xml:space="preserve"> </w:t>
      </w:r>
      <w:r>
        <w:rPr>
          <w:rFonts w:ascii="GHEA Grapalat" w:hAnsi="GHEA Grapalat" w:cs="Sylfaen" w:hint="eastAsia"/>
          <w:sz w:val="16"/>
          <w:szCs w:val="16"/>
        </w:rPr>
        <w:t>представить</w:t>
      </w:r>
      <w:r>
        <w:rPr>
          <w:rFonts w:ascii="GHEA Grapalat" w:hAnsi="GHEA Grapalat" w:cs="Sylfaen"/>
          <w:sz w:val="16"/>
          <w:szCs w:val="16"/>
        </w:rPr>
        <w:t xml:space="preserve"> </w:t>
      </w:r>
      <w:r>
        <w:rPr>
          <w:rFonts w:ascii="GHEA Grapalat" w:hAnsi="GHEA Grapalat" w:cs="Sylfaen" w:hint="eastAsia"/>
          <w:sz w:val="16"/>
          <w:szCs w:val="16"/>
        </w:rPr>
        <w:t>указанные</w:t>
      </w:r>
      <w:r>
        <w:rPr>
          <w:rFonts w:ascii="GHEA Grapalat" w:hAnsi="GHEA Grapalat" w:cs="Sylfaen"/>
          <w:sz w:val="16"/>
          <w:szCs w:val="16"/>
        </w:rPr>
        <w:t xml:space="preserve"> </w:t>
      </w:r>
      <w:r>
        <w:rPr>
          <w:rFonts w:ascii="GHEA Grapalat" w:hAnsi="GHEA Grapalat" w:cs="Sylfaen" w:hint="eastAsia"/>
          <w:sz w:val="16"/>
          <w:szCs w:val="16"/>
        </w:rPr>
        <w:t>в</w:t>
      </w:r>
      <w:r>
        <w:rPr>
          <w:rFonts w:ascii="GHEA Grapalat" w:hAnsi="GHEA Grapalat" w:cs="Sylfaen"/>
          <w:sz w:val="16"/>
          <w:szCs w:val="16"/>
        </w:rPr>
        <w:t xml:space="preserve"> </w:t>
      </w:r>
      <w:r>
        <w:rPr>
          <w:rFonts w:ascii="GHEA Grapalat" w:hAnsi="GHEA Grapalat" w:cs="Sylfaen" w:hint="eastAsia"/>
          <w:sz w:val="16"/>
          <w:szCs w:val="16"/>
        </w:rPr>
        <w:t>письме</w:t>
      </w:r>
      <w:r>
        <w:rPr>
          <w:rFonts w:ascii="GHEA Grapalat" w:hAnsi="GHEA Grapalat" w:cs="Sylfaen"/>
          <w:sz w:val="16"/>
          <w:szCs w:val="16"/>
        </w:rPr>
        <w:t xml:space="preserve"> </w:t>
      </w:r>
      <w:r>
        <w:rPr>
          <w:rFonts w:ascii="GHEA Grapalat" w:hAnsi="GHEA Grapalat" w:cs="Sylfaen" w:hint="eastAsia"/>
          <w:sz w:val="16"/>
          <w:szCs w:val="16"/>
        </w:rPr>
        <w:t>и</w:t>
      </w:r>
      <w:r>
        <w:rPr>
          <w:rFonts w:ascii="GHEA Grapalat" w:hAnsi="GHEA Grapalat" w:cs="Sylfaen"/>
          <w:sz w:val="16"/>
          <w:szCs w:val="16"/>
        </w:rPr>
        <w:t xml:space="preserve"> </w:t>
      </w:r>
      <w:r>
        <w:rPr>
          <w:rFonts w:ascii="GHEA Grapalat" w:hAnsi="GHEA Grapalat" w:cs="Sylfaen" w:hint="eastAsia"/>
          <w:sz w:val="16"/>
          <w:szCs w:val="16"/>
        </w:rPr>
        <w:t>необходимые</w:t>
      </w:r>
      <w:r>
        <w:rPr>
          <w:rFonts w:ascii="GHEA Grapalat" w:hAnsi="GHEA Grapalat" w:cs="Sylfaen"/>
          <w:sz w:val="16"/>
          <w:szCs w:val="16"/>
        </w:rPr>
        <w:t xml:space="preserve"> </w:t>
      </w:r>
      <w:r>
        <w:rPr>
          <w:rFonts w:ascii="GHEA Grapalat" w:hAnsi="GHEA Grapalat" w:cs="Sylfaen" w:hint="eastAsia"/>
          <w:sz w:val="16"/>
          <w:szCs w:val="16"/>
        </w:rPr>
        <w:t>для</w:t>
      </w:r>
      <w:r>
        <w:rPr>
          <w:rFonts w:ascii="GHEA Grapalat" w:hAnsi="GHEA Grapalat" w:cs="Sylfaen"/>
          <w:sz w:val="16"/>
          <w:szCs w:val="16"/>
        </w:rPr>
        <w:t xml:space="preserve"> </w:t>
      </w:r>
      <w:r>
        <w:rPr>
          <w:rFonts w:ascii="GHEA Grapalat" w:hAnsi="GHEA Grapalat" w:cs="Sylfaen" w:hint="eastAsia"/>
          <w:sz w:val="16"/>
          <w:szCs w:val="16"/>
        </w:rPr>
        <w:t>рассмотрения</w:t>
      </w:r>
      <w:r>
        <w:rPr>
          <w:rFonts w:ascii="GHEA Grapalat" w:hAnsi="GHEA Grapalat" w:cs="Sylfaen"/>
          <w:sz w:val="16"/>
          <w:szCs w:val="16"/>
        </w:rPr>
        <w:t xml:space="preserve"> </w:t>
      </w:r>
      <w:r>
        <w:rPr>
          <w:rFonts w:ascii="GHEA Grapalat" w:hAnsi="GHEA Grapalat" w:cs="Sylfaen" w:hint="eastAsia"/>
          <w:sz w:val="16"/>
          <w:szCs w:val="16"/>
        </w:rPr>
        <w:t>жалобы</w:t>
      </w:r>
      <w:r>
        <w:rPr>
          <w:rFonts w:ascii="GHEA Grapalat" w:hAnsi="GHEA Grapalat" w:cs="Sylfaen"/>
          <w:sz w:val="16"/>
          <w:szCs w:val="16"/>
        </w:rPr>
        <w:t xml:space="preserve"> </w:t>
      </w:r>
      <w:r>
        <w:rPr>
          <w:rFonts w:ascii="GHEA Grapalat" w:hAnsi="GHEA Grapalat" w:cs="Sylfaen" w:hint="eastAsia"/>
          <w:sz w:val="16"/>
          <w:szCs w:val="16"/>
        </w:rPr>
        <w:t>и</w:t>
      </w:r>
      <w:r>
        <w:rPr>
          <w:rFonts w:ascii="GHEA Grapalat" w:hAnsi="GHEA Grapalat" w:cs="Sylfaen"/>
          <w:sz w:val="16"/>
          <w:szCs w:val="16"/>
        </w:rPr>
        <w:t xml:space="preserve"> </w:t>
      </w:r>
      <w:r>
        <w:rPr>
          <w:rFonts w:ascii="GHEA Grapalat" w:hAnsi="GHEA Grapalat" w:cs="Sylfaen" w:hint="eastAsia"/>
          <w:sz w:val="16"/>
          <w:szCs w:val="16"/>
        </w:rPr>
        <w:t>принятия</w:t>
      </w:r>
      <w:r>
        <w:rPr>
          <w:rFonts w:ascii="GHEA Grapalat" w:hAnsi="GHEA Grapalat" w:cs="Sylfaen"/>
          <w:sz w:val="16"/>
          <w:szCs w:val="16"/>
        </w:rPr>
        <w:t xml:space="preserve"> </w:t>
      </w:r>
      <w:r>
        <w:rPr>
          <w:rFonts w:ascii="GHEA Grapalat" w:hAnsi="GHEA Grapalat" w:cs="Sylfaen" w:hint="eastAsia"/>
          <w:sz w:val="16"/>
          <w:szCs w:val="16"/>
        </w:rPr>
        <w:t>решения</w:t>
      </w:r>
      <w:r>
        <w:rPr>
          <w:rFonts w:ascii="GHEA Grapalat" w:hAnsi="GHEA Grapalat" w:cs="Sylfaen"/>
          <w:sz w:val="16"/>
          <w:szCs w:val="16"/>
        </w:rPr>
        <w:t xml:space="preserve"> </w:t>
      </w:r>
      <w:r>
        <w:rPr>
          <w:rFonts w:ascii="GHEA Grapalat" w:hAnsi="GHEA Grapalat" w:cs="Sylfaen" w:hint="eastAsia"/>
          <w:sz w:val="16"/>
          <w:szCs w:val="16"/>
        </w:rPr>
        <w:t>документы</w:t>
      </w:r>
      <w:r>
        <w:rPr>
          <w:rFonts w:ascii="GHEA Grapalat" w:hAnsi="GHEA Grapalat" w:cs="Sylfaen"/>
          <w:sz w:val="16"/>
          <w:szCs w:val="16"/>
        </w:rPr>
        <w:t xml:space="preserve">, </w:t>
      </w:r>
      <w:r>
        <w:rPr>
          <w:rFonts w:ascii="GHEA Grapalat" w:hAnsi="GHEA Grapalat" w:cs="Sylfaen" w:hint="eastAsia"/>
          <w:sz w:val="16"/>
          <w:szCs w:val="16"/>
        </w:rPr>
        <w:t>прилагая</w:t>
      </w:r>
      <w:r>
        <w:rPr>
          <w:rFonts w:ascii="GHEA Grapalat" w:hAnsi="GHEA Grapalat" w:cs="Sylfaen"/>
          <w:sz w:val="16"/>
          <w:szCs w:val="16"/>
        </w:rPr>
        <w:t xml:space="preserve"> </w:t>
      </w:r>
      <w:r>
        <w:rPr>
          <w:rFonts w:ascii="GHEA Grapalat" w:hAnsi="GHEA Grapalat" w:cs="Sylfaen" w:hint="eastAsia"/>
          <w:sz w:val="16"/>
          <w:szCs w:val="16"/>
        </w:rPr>
        <w:t>копии</w:t>
      </w:r>
      <w:r>
        <w:rPr>
          <w:rFonts w:ascii="GHEA Grapalat" w:hAnsi="GHEA Grapalat" w:cs="Sylfaen"/>
          <w:sz w:val="16"/>
          <w:szCs w:val="16"/>
        </w:rPr>
        <w:t xml:space="preserve"> </w:t>
      </w:r>
      <w:r>
        <w:rPr>
          <w:rFonts w:ascii="GHEA Grapalat" w:hAnsi="GHEA Grapalat" w:cs="Sylfaen" w:hint="eastAsia"/>
          <w:sz w:val="16"/>
          <w:szCs w:val="16"/>
        </w:rPr>
        <w:t>жалобы</w:t>
      </w:r>
      <w:r>
        <w:rPr>
          <w:rFonts w:ascii="GHEA Grapalat" w:hAnsi="GHEA Grapalat" w:cs="Sylfaen"/>
          <w:sz w:val="16"/>
          <w:szCs w:val="16"/>
        </w:rPr>
        <w:t xml:space="preserve"> </w:t>
      </w:r>
      <w:r>
        <w:rPr>
          <w:rFonts w:ascii="GHEA Grapalat" w:hAnsi="GHEA Grapalat" w:cs="Sylfaen" w:hint="eastAsia"/>
          <w:sz w:val="16"/>
          <w:szCs w:val="16"/>
        </w:rPr>
        <w:t>и</w:t>
      </w:r>
      <w:r>
        <w:rPr>
          <w:rFonts w:ascii="GHEA Grapalat" w:hAnsi="GHEA Grapalat" w:cs="Sylfaen"/>
          <w:sz w:val="16"/>
          <w:szCs w:val="16"/>
        </w:rPr>
        <w:t xml:space="preserve"> </w:t>
      </w:r>
      <w:r>
        <w:rPr>
          <w:rFonts w:ascii="GHEA Grapalat" w:hAnsi="GHEA Grapalat" w:cs="Sylfaen" w:hint="eastAsia"/>
          <w:sz w:val="16"/>
          <w:szCs w:val="16"/>
        </w:rPr>
        <w:t>приложенных</w:t>
      </w:r>
      <w:r>
        <w:rPr>
          <w:rFonts w:ascii="GHEA Grapalat" w:hAnsi="GHEA Grapalat" w:cs="Sylfaen"/>
          <w:sz w:val="16"/>
          <w:szCs w:val="16"/>
        </w:rPr>
        <w:t xml:space="preserve"> </w:t>
      </w:r>
      <w:r>
        <w:rPr>
          <w:rFonts w:ascii="GHEA Grapalat" w:hAnsi="GHEA Grapalat" w:cs="Sylfaen" w:hint="eastAsia"/>
          <w:sz w:val="16"/>
          <w:szCs w:val="16"/>
        </w:rPr>
        <w:t>документов</w:t>
      </w:r>
      <w:r>
        <w:rPr>
          <w:rFonts w:ascii="GHEA Grapalat" w:hAnsi="GHEA Grapalat" w:cs="Sylfaen"/>
          <w:sz w:val="16"/>
          <w:szCs w:val="16"/>
        </w:rPr>
        <w:t xml:space="preserve">, </w:t>
      </w:r>
      <w:r>
        <w:rPr>
          <w:rFonts w:ascii="GHEA Grapalat" w:hAnsi="GHEA Grapalat" w:cs="Sylfaen" w:hint="eastAsia"/>
          <w:sz w:val="16"/>
          <w:szCs w:val="16"/>
        </w:rPr>
        <w:t>при</w:t>
      </w:r>
      <w:r>
        <w:rPr>
          <w:rFonts w:ascii="GHEA Grapalat" w:hAnsi="GHEA Grapalat" w:cs="Sylfaen"/>
          <w:sz w:val="16"/>
          <w:szCs w:val="16"/>
        </w:rPr>
        <w:t xml:space="preserve"> </w:t>
      </w:r>
      <w:r>
        <w:rPr>
          <w:rFonts w:ascii="GHEA Grapalat" w:hAnsi="GHEA Grapalat" w:cs="Sylfaen" w:hint="eastAsia"/>
          <w:sz w:val="16"/>
          <w:szCs w:val="16"/>
        </w:rPr>
        <w:t>наличии</w:t>
      </w:r>
      <w:r>
        <w:rPr>
          <w:rFonts w:ascii="GHEA Grapalat" w:hAnsi="GHEA Grapalat" w:cs="Sylfaen"/>
          <w:sz w:val="16"/>
          <w:szCs w:val="16"/>
        </w:rPr>
        <w:t xml:space="preserve">. </w:t>
      </w:r>
      <w:r>
        <w:rPr>
          <w:rFonts w:ascii="GHEA Grapalat" w:hAnsi="GHEA Grapalat" w:cs="Sylfaen" w:hint="eastAsia"/>
          <w:sz w:val="16"/>
          <w:szCs w:val="16"/>
        </w:rPr>
        <w:t>Позиция</w:t>
      </w:r>
      <w:r>
        <w:rPr>
          <w:rFonts w:ascii="GHEA Grapalat" w:hAnsi="GHEA Grapalat" w:cs="Sylfaen"/>
          <w:sz w:val="16"/>
          <w:szCs w:val="16"/>
        </w:rPr>
        <w:t xml:space="preserve"> </w:t>
      </w:r>
      <w:r>
        <w:rPr>
          <w:rFonts w:ascii="GHEA Grapalat" w:hAnsi="GHEA Grapalat" w:cs="Sylfaen" w:hint="eastAsia"/>
          <w:sz w:val="16"/>
          <w:szCs w:val="16"/>
        </w:rPr>
        <w:t>заказчика</w:t>
      </w:r>
      <w:r>
        <w:rPr>
          <w:rFonts w:ascii="GHEA Grapalat" w:hAnsi="GHEA Grapalat" w:cs="Sylfaen"/>
          <w:sz w:val="16"/>
          <w:szCs w:val="16"/>
        </w:rPr>
        <w:t xml:space="preserve"> </w:t>
      </w:r>
      <w:r>
        <w:rPr>
          <w:rFonts w:ascii="GHEA Grapalat" w:hAnsi="GHEA Grapalat" w:cs="Sylfaen" w:hint="eastAsia"/>
          <w:sz w:val="16"/>
          <w:szCs w:val="16"/>
        </w:rPr>
        <w:t>по</w:t>
      </w:r>
      <w:r>
        <w:rPr>
          <w:rFonts w:ascii="GHEA Grapalat" w:hAnsi="GHEA Grapalat" w:cs="Sylfaen"/>
          <w:sz w:val="16"/>
          <w:szCs w:val="16"/>
        </w:rPr>
        <w:t xml:space="preserve"> </w:t>
      </w:r>
      <w:r>
        <w:rPr>
          <w:rFonts w:ascii="GHEA Grapalat" w:hAnsi="GHEA Grapalat" w:cs="Sylfaen" w:hint="eastAsia"/>
          <w:sz w:val="16"/>
          <w:szCs w:val="16"/>
        </w:rPr>
        <w:t>жалобе</w:t>
      </w:r>
      <w:r>
        <w:rPr>
          <w:rFonts w:ascii="GHEA Grapalat" w:hAnsi="GHEA Grapalat" w:cs="Sylfaen"/>
          <w:sz w:val="16"/>
          <w:szCs w:val="16"/>
        </w:rPr>
        <w:t xml:space="preserve"> </w:t>
      </w:r>
      <w:r>
        <w:rPr>
          <w:rFonts w:ascii="GHEA Grapalat" w:hAnsi="GHEA Grapalat" w:cs="Sylfaen" w:hint="eastAsia"/>
          <w:sz w:val="16"/>
          <w:szCs w:val="16"/>
        </w:rPr>
        <w:t>и</w:t>
      </w:r>
      <w:r>
        <w:rPr>
          <w:rFonts w:ascii="GHEA Grapalat" w:hAnsi="GHEA Grapalat" w:cs="Sylfaen"/>
          <w:sz w:val="16"/>
          <w:szCs w:val="16"/>
        </w:rPr>
        <w:t xml:space="preserve"> </w:t>
      </w:r>
      <w:r>
        <w:rPr>
          <w:rFonts w:ascii="GHEA Grapalat" w:hAnsi="GHEA Grapalat" w:cs="Sylfaen" w:hint="eastAsia"/>
          <w:sz w:val="16"/>
          <w:szCs w:val="16"/>
        </w:rPr>
        <w:t>запрошенные</w:t>
      </w:r>
      <w:r>
        <w:rPr>
          <w:rFonts w:ascii="GHEA Grapalat" w:hAnsi="GHEA Grapalat" w:cs="Sylfaen"/>
          <w:sz w:val="16"/>
          <w:szCs w:val="16"/>
        </w:rPr>
        <w:t xml:space="preserve"> </w:t>
      </w:r>
      <w:r>
        <w:rPr>
          <w:rFonts w:ascii="GHEA Grapalat" w:hAnsi="GHEA Grapalat" w:cs="Sylfaen" w:hint="eastAsia"/>
          <w:sz w:val="16"/>
          <w:szCs w:val="16"/>
        </w:rPr>
        <w:t>документы</w:t>
      </w:r>
      <w:r>
        <w:rPr>
          <w:rFonts w:ascii="GHEA Grapalat" w:hAnsi="GHEA Grapalat" w:cs="Sylfaen"/>
          <w:sz w:val="16"/>
          <w:szCs w:val="16"/>
        </w:rPr>
        <w:t xml:space="preserve"> </w:t>
      </w:r>
      <w:r>
        <w:rPr>
          <w:rFonts w:ascii="GHEA Grapalat" w:hAnsi="GHEA Grapalat" w:cs="Sylfaen" w:hint="eastAsia"/>
          <w:sz w:val="16"/>
          <w:szCs w:val="16"/>
        </w:rPr>
        <w:t>представляются</w:t>
      </w:r>
      <w:r>
        <w:rPr>
          <w:rFonts w:ascii="GHEA Grapalat" w:hAnsi="GHEA Grapalat" w:cs="Sylfaen"/>
          <w:sz w:val="16"/>
          <w:szCs w:val="16"/>
        </w:rPr>
        <w:t xml:space="preserve"> </w:t>
      </w:r>
      <w:r>
        <w:rPr>
          <w:rFonts w:ascii="GHEA Grapalat" w:hAnsi="GHEA Grapalat" w:cs="Sylfaen" w:hint="eastAsia"/>
          <w:sz w:val="16"/>
          <w:szCs w:val="16"/>
        </w:rPr>
        <w:t>лицу</w:t>
      </w:r>
      <w:r>
        <w:rPr>
          <w:rFonts w:ascii="GHEA Grapalat" w:hAnsi="GHEA Grapalat" w:cs="Sylfaen"/>
          <w:sz w:val="16"/>
          <w:szCs w:val="16"/>
        </w:rPr>
        <w:t xml:space="preserve">, </w:t>
      </w:r>
      <w:r>
        <w:rPr>
          <w:rFonts w:ascii="GHEA Grapalat" w:hAnsi="GHEA Grapalat" w:cs="Sylfaen" w:hint="eastAsia"/>
          <w:sz w:val="16"/>
          <w:szCs w:val="16"/>
        </w:rPr>
        <w:t>рассматривающему</w:t>
      </w:r>
      <w:r>
        <w:rPr>
          <w:rFonts w:ascii="GHEA Grapalat" w:hAnsi="GHEA Grapalat" w:cs="Sylfaen"/>
          <w:sz w:val="16"/>
          <w:szCs w:val="16"/>
        </w:rPr>
        <w:t xml:space="preserve"> связанные с закупками </w:t>
      </w:r>
      <w:r>
        <w:rPr>
          <w:rFonts w:ascii="GHEA Grapalat" w:hAnsi="GHEA Grapalat" w:cs="Sylfaen" w:hint="eastAsia"/>
          <w:sz w:val="16"/>
          <w:szCs w:val="16"/>
        </w:rPr>
        <w:t>жалобы</w:t>
      </w:r>
      <w:r>
        <w:rPr>
          <w:rFonts w:ascii="GHEA Grapalat" w:hAnsi="GHEA Grapalat" w:cs="Sylfaen"/>
          <w:sz w:val="16"/>
          <w:szCs w:val="16"/>
        </w:rPr>
        <w:t xml:space="preserve">, </w:t>
      </w:r>
      <w:r>
        <w:rPr>
          <w:rFonts w:ascii="GHEA Grapalat" w:hAnsi="GHEA Grapalat" w:cs="Sylfaen" w:hint="eastAsia"/>
          <w:sz w:val="16"/>
          <w:szCs w:val="16"/>
        </w:rPr>
        <w:t>в</w:t>
      </w:r>
      <w:r>
        <w:rPr>
          <w:rFonts w:ascii="GHEA Grapalat" w:hAnsi="GHEA Grapalat" w:cs="Sylfaen"/>
          <w:sz w:val="16"/>
          <w:szCs w:val="16"/>
        </w:rPr>
        <w:t xml:space="preserve"> </w:t>
      </w:r>
      <w:r>
        <w:rPr>
          <w:rFonts w:ascii="GHEA Grapalat" w:hAnsi="GHEA Grapalat" w:cs="Sylfaen" w:hint="eastAsia"/>
          <w:sz w:val="16"/>
          <w:szCs w:val="16"/>
        </w:rPr>
        <w:t>письменной</w:t>
      </w:r>
      <w:r>
        <w:rPr>
          <w:rFonts w:ascii="GHEA Grapalat" w:hAnsi="GHEA Grapalat" w:cs="Sylfaen"/>
          <w:sz w:val="16"/>
          <w:szCs w:val="16"/>
        </w:rPr>
        <w:t xml:space="preserve"> </w:t>
      </w:r>
      <w:r>
        <w:rPr>
          <w:rFonts w:ascii="GHEA Grapalat" w:hAnsi="GHEA Grapalat" w:cs="Sylfaen" w:hint="eastAsia"/>
          <w:sz w:val="16"/>
          <w:szCs w:val="16"/>
        </w:rPr>
        <w:t>форме</w:t>
      </w:r>
      <w:r>
        <w:rPr>
          <w:rFonts w:ascii="GHEA Grapalat" w:hAnsi="GHEA Grapalat" w:cs="Sylfaen"/>
          <w:sz w:val="16"/>
          <w:szCs w:val="16"/>
        </w:rPr>
        <w:t xml:space="preserve"> </w:t>
      </w:r>
      <w:r>
        <w:rPr>
          <w:rFonts w:ascii="GHEA Grapalat" w:hAnsi="GHEA Grapalat" w:cs="Sylfaen" w:hint="eastAsia"/>
          <w:sz w:val="16"/>
          <w:szCs w:val="16"/>
        </w:rPr>
        <w:t>или</w:t>
      </w:r>
      <w:r>
        <w:rPr>
          <w:rFonts w:ascii="GHEA Grapalat" w:hAnsi="GHEA Grapalat" w:cs="Sylfaen"/>
          <w:sz w:val="16"/>
          <w:szCs w:val="16"/>
        </w:rPr>
        <w:t xml:space="preserve"> в </w:t>
      </w:r>
      <w:r>
        <w:rPr>
          <w:rFonts w:ascii="GHEA Grapalat" w:hAnsi="GHEA Grapalat" w:cs="Sylfaen" w:hint="eastAsia"/>
          <w:sz w:val="16"/>
          <w:szCs w:val="16"/>
        </w:rPr>
        <w:t>воспроизведенн</w:t>
      </w:r>
      <w:r>
        <w:rPr>
          <w:rFonts w:ascii="GHEA Grapalat" w:hAnsi="GHEA Grapalat" w:cs="Sylfaen"/>
          <w:sz w:val="16"/>
          <w:szCs w:val="16"/>
        </w:rPr>
        <w:t>о</w:t>
      </w:r>
      <w:r>
        <w:rPr>
          <w:rFonts w:ascii="GHEA Grapalat" w:hAnsi="GHEA Grapalat" w:cs="Sylfaen" w:hint="eastAsia"/>
          <w:sz w:val="16"/>
          <w:szCs w:val="16"/>
        </w:rPr>
        <w:t>м</w:t>
      </w:r>
      <w:r>
        <w:rPr>
          <w:rFonts w:ascii="GHEA Grapalat" w:hAnsi="GHEA Grapalat" w:cs="Sylfaen"/>
          <w:sz w:val="16"/>
          <w:szCs w:val="16"/>
        </w:rPr>
        <w:t xml:space="preserve"> (</w:t>
      </w:r>
      <w:r>
        <w:rPr>
          <w:rFonts w:ascii="GHEA Grapalat" w:hAnsi="GHEA Grapalat" w:cs="Sylfaen" w:hint="eastAsia"/>
          <w:sz w:val="16"/>
          <w:szCs w:val="16"/>
        </w:rPr>
        <w:t>отсканированн</w:t>
      </w:r>
      <w:r>
        <w:rPr>
          <w:rFonts w:ascii="GHEA Grapalat" w:hAnsi="GHEA Grapalat" w:cs="Sylfaen"/>
          <w:sz w:val="16"/>
          <w:szCs w:val="16"/>
        </w:rPr>
        <w:t>о</w:t>
      </w:r>
      <w:r>
        <w:rPr>
          <w:rFonts w:ascii="GHEA Grapalat" w:hAnsi="GHEA Grapalat" w:cs="Sylfaen" w:hint="eastAsia"/>
          <w:sz w:val="16"/>
          <w:szCs w:val="16"/>
        </w:rPr>
        <w:t>м</w:t>
      </w:r>
      <w:r>
        <w:rPr>
          <w:rFonts w:ascii="GHEA Grapalat" w:hAnsi="GHEA Grapalat" w:cs="Sylfaen"/>
          <w:sz w:val="16"/>
          <w:szCs w:val="16"/>
        </w:rPr>
        <w:t xml:space="preserve">) </w:t>
      </w:r>
      <w:r>
        <w:rPr>
          <w:rFonts w:ascii="GHEA Grapalat" w:hAnsi="GHEA Grapalat" w:cs="Sylfaen" w:hint="eastAsia"/>
          <w:sz w:val="16"/>
          <w:szCs w:val="16"/>
        </w:rPr>
        <w:t>с</w:t>
      </w:r>
      <w:r>
        <w:rPr>
          <w:rFonts w:ascii="GHEA Grapalat" w:hAnsi="GHEA Grapalat" w:cs="Sylfaen"/>
          <w:sz w:val="16"/>
          <w:szCs w:val="16"/>
        </w:rPr>
        <w:t xml:space="preserve"> </w:t>
      </w:r>
      <w:r>
        <w:rPr>
          <w:rFonts w:ascii="GHEA Grapalat" w:hAnsi="GHEA Grapalat" w:cs="Sylfaen" w:hint="eastAsia"/>
          <w:sz w:val="16"/>
          <w:szCs w:val="16"/>
        </w:rPr>
        <w:t>их</w:t>
      </w:r>
      <w:r>
        <w:rPr>
          <w:rFonts w:ascii="GHEA Grapalat" w:hAnsi="GHEA Grapalat" w:cs="Sylfaen"/>
          <w:sz w:val="16"/>
          <w:szCs w:val="16"/>
        </w:rPr>
        <w:t xml:space="preserve"> </w:t>
      </w:r>
      <w:r>
        <w:rPr>
          <w:rFonts w:ascii="GHEA Grapalat" w:hAnsi="GHEA Grapalat" w:cs="Sylfaen" w:hint="eastAsia"/>
          <w:sz w:val="16"/>
          <w:szCs w:val="16"/>
        </w:rPr>
        <w:t>оригинала</w:t>
      </w:r>
      <w:r>
        <w:rPr>
          <w:rFonts w:ascii="GHEA Grapalat" w:hAnsi="GHEA Grapalat" w:cs="Sylfaen"/>
          <w:sz w:val="16"/>
          <w:szCs w:val="16"/>
        </w:rPr>
        <w:t xml:space="preserve"> </w:t>
      </w:r>
      <w:r>
        <w:rPr>
          <w:rFonts w:ascii="GHEA Grapalat" w:hAnsi="GHEA Grapalat" w:cs="Sylfaen" w:hint="eastAsia"/>
          <w:sz w:val="16"/>
          <w:szCs w:val="16"/>
        </w:rPr>
        <w:t>варианте</w:t>
      </w:r>
      <w:r>
        <w:rPr>
          <w:rFonts w:ascii="GHEA Grapalat" w:hAnsi="GHEA Grapalat" w:cs="Sylfaen"/>
          <w:sz w:val="16"/>
          <w:szCs w:val="16"/>
        </w:rPr>
        <w:t xml:space="preserve"> , </w:t>
      </w:r>
      <w:r>
        <w:rPr>
          <w:rFonts w:ascii="GHEA Grapalat" w:hAnsi="GHEA Grapalat" w:cs="Sylfaen" w:hint="eastAsia"/>
          <w:sz w:val="16"/>
          <w:szCs w:val="16"/>
        </w:rPr>
        <w:t>путем</w:t>
      </w:r>
      <w:r>
        <w:rPr>
          <w:rFonts w:ascii="GHEA Grapalat" w:hAnsi="GHEA Grapalat" w:cs="Sylfaen"/>
          <w:sz w:val="16"/>
          <w:szCs w:val="16"/>
        </w:rPr>
        <w:t xml:space="preserve"> </w:t>
      </w:r>
      <w:r>
        <w:rPr>
          <w:rFonts w:ascii="GHEA Grapalat" w:hAnsi="GHEA Grapalat" w:cs="Sylfaen" w:hint="eastAsia"/>
          <w:sz w:val="16"/>
          <w:szCs w:val="16"/>
        </w:rPr>
        <w:t>направления</w:t>
      </w:r>
      <w:r>
        <w:rPr>
          <w:rFonts w:ascii="GHEA Grapalat" w:hAnsi="GHEA Grapalat" w:cs="Sylfaen"/>
          <w:sz w:val="16"/>
          <w:szCs w:val="16"/>
        </w:rPr>
        <w:t xml:space="preserve"> </w:t>
      </w:r>
      <w:r>
        <w:rPr>
          <w:rFonts w:ascii="GHEA Grapalat" w:hAnsi="GHEA Grapalat" w:cs="Sylfaen" w:hint="eastAsia"/>
          <w:sz w:val="16"/>
          <w:szCs w:val="16"/>
        </w:rPr>
        <w:t>на</w:t>
      </w:r>
      <w:r>
        <w:rPr>
          <w:rFonts w:ascii="GHEA Grapalat" w:hAnsi="GHEA Grapalat" w:cs="Sylfaen"/>
          <w:sz w:val="16"/>
          <w:szCs w:val="16"/>
        </w:rPr>
        <w:t xml:space="preserve"> </w:t>
      </w:r>
      <w:r>
        <w:rPr>
          <w:rFonts w:ascii="GHEA Grapalat" w:hAnsi="GHEA Grapalat" w:cs="Sylfaen" w:hint="eastAsia"/>
          <w:sz w:val="16"/>
          <w:szCs w:val="16"/>
        </w:rPr>
        <w:t>электронную</w:t>
      </w:r>
      <w:r>
        <w:rPr>
          <w:rFonts w:ascii="GHEA Grapalat" w:hAnsi="GHEA Grapalat" w:cs="Sylfaen"/>
          <w:sz w:val="16"/>
          <w:szCs w:val="16"/>
        </w:rPr>
        <w:t xml:space="preserve"> </w:t>
      </w:r>
      <w:r>
        <w:rPr>
          <w:rFonts w:ascii="GHEA Grapalat" w:hAnsi="GHEA Grapalat" w:cs="Sylfaen" w:hint="eastAsia"/>
          <w:sz w:val="16"/>
          <w:szCs w:val="16"/>
        </w:rPr>
        <w:t>почту</w:t>
      </w:r>
      <w:r>
        <w:rPr>
          <w:rFonts w:ascii="GHEA Grapalat" w:hAnsi="GHEA Grapalat" w:cs="Sylfaen"/>
          <w:sz w:val="16"/>
          <w:szCs w:val="16"/>
        </w:rPr>
        <w:t xml:space="preserve">, </w:t>
      </w:r>
      <w:r>
        <w:rPr>
          <w:rFonts w:ascii="GHEA Grapalat" w:hAnsi="GHEA Grapalat" w:cs="Sylfaen" w:hint="eastAsia"/>
          <w:sz w:val="16"/>
          <w:szCs w:val="16"/>
        </w:rPr>
        <w:t>указанную</w:t>
      </w:r>
      <w:r>
        <w:rPr>
          <w:rFonts w:ascii="GHEA Grapalat" w:hAnsi="GHEA Grapalat" w:cs="Sylfaen"/>
          <w:sz w:val="16"/>
          <w:szCs w:val="16"/>
        </w:rPr>
        <w:t xml:space="preserve"> </w:t>
      </w:r>
      <w:r>
        <w:rPr>
          <w:rFonts w:ascii="GHEA Grapalat" w:hAnsi="GHEA Grapalat" w:cs="Sylfaen" w:hint="eastAsia"/>
          <w:sz w:val="16"/>
          <w:szCs w:val="16"/>
        </w:rPr>
        <w:t>в</w:t>
      </w:r>
      <w:r>
        <w:rPr>
          <w:rFonts w:ascii="GHEA Grapalat" w:hAnsi="GHEA Grapalat" w:cs="Sylfaen"/>
          <w:sz w:val="16"/>
          <w:szCs w:val="16"/>
        </w:rPr>
        <w:t xml:space="preserve"> </w:t>
      </w:r>
      <w:r>
        <w:rPr>
          <w:rFonts w:ascii="GHEA Grapalat" w:hAnsi="GHEA Grapalat" w:cs="Sylfaen" w:hint="eastAsia"/>
          <w:sz w:val="16"/>
          <w:szCs w:val="16"/>
        </w:rPr>
        <w:t>пункте</w:t>
      </w:r>
      <w:r>
        <w:rPr>
          <w:rFonts w:ascii="GHEA Grapalat" w:hAnsi="GHEA Grapalat" w:cs="Sylfaen"/>
          <w:sz w:val="16"/>
          <w:szCs w:val="16"/>
        </w:rPr>
        <w:t xml:space="preserve"> 11.5 </w:t>
      </w:r>
      <w:r>
        <w:rPr>
          <w:rFonts w:ascii="GHEA Grapalat" w:hAnsi="GHEA Grapalat" w:cs="Sylfaen" w:hint="eastAsia"/>
          <w:sz w:val="16"/>
          <w:szCs w:val="16"/>
        </w:rPr>
        <w:t>части</w:t>
      </w:r>
      <w:r>
        <w:rPr>
          <w:rFonts w:ascii="GHEA Grapalat" w:hAnsi="GHEA Grapalat" w:cs="Sylfaen"/>
          <w:sz w:val="16"/>
          <w:szCs w:val="16"/>
        </w:rPr>
        <w:t xml:space="preserve"> 1 </w:t>
      </w:r>
      <w:r>
        <w:rPr>
          <w:rFonts w:ascii="GHEA Grapalat" w:hAnsi="GHEA Grapalat" w:cs="Sylfaen" w:hint="eastAsia"/>
          <w:sz w:val="16"/>
          <w:szCs w:val="16"/>
        </w:rPr>
        <w:t>настоящего</w:t>
      </w:r>
      <w:r>
        <w:rPr>
          <w:rFonts w:ascii="GHEA Grapalat" w:hAnsi="GHEA Grapalat" w:cs="Sylfaen"/>
          <w:sz w:val="16"/>
          <w:szCs w:val="16"/>
        </w:rPr>
        <w:t xml:space="preserve"> </w:t>
      </w:r>
      <w:r>
        <w:rPr>
          <w:rFonts w:ascii="GHEA Grapalat" w:hAnsi="GHEA Grapalat" w:cs="Sylfaen" w:hint="eastAsia"/>
          <w:sz w:val="16"/>
          <w:szCs w:val="16"/>
        </w:rPr>
        <w:t>приглашения</w:t>
      </w:r>
      <w:r>
        <w:rPr>
          <w:rFonts w:ascii="GHEA Grapalat" w:hAnsi="GHEA Grapalat" w:cs="Sylfaen"/>
          <w:sz w:val="16"/>
          <w:szCs w:val="16"/>
        </w:rPr>
        <w:t>.:</w:t>
      </w:r>
    </w:p>
    <w:p>
      <w:pPr>
        <w:widowControl w:val="0"/>
        <w:tabs>
          <w:tab w:val="left" w:pos="1276"/>
        </w:tabs>
        <w:spacing w:after="160"/>
        <w:ind w:firstLine="567"/>
        <w:jc w:val="both"/>
        <w:rPr>
          <w:rFonts w:ascii="GHEA Grapalat" w:hAnsi="GHEA Grapalat" w:cs="Sylfaen"/>
          <w:sz w:val="16"/>
          <w:szCs w:val="16"/>
        </w:rPr>
      </w:pPr>
      <w:r>
        <w:rPr>
          <w:rFonts w:ascii="GHEA Grapalat" w:hAnsi="GHEA Grapalat" w:cs="Sylfaen"/>
          <w:sz w:val="16"/>
          <w:szCs w:val="16"/>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11.11.</w:t>
      </w:r>
      <w:r>
        <w:rPr>
          <w:rFonts w:ascii="GHEA Grapalat" w:hAnsi="GHEA Grapalat"/>
          <w:sz w:val="16"/>
          <w:szCs w:val="16"/>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11.12.</w:t>
      </w:r>
      <w:r>
        <w:rPr>
          <w:rFonts w:ascii="GHEA Grapalat" w:hAnsi="GHEA Grapalat"/>
          <w:sz w:val="16"/>
          <w:szCs w:val="16"/>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Pr>
          <w:sz w:val="16"/>
          <w:szCs w:val="16"/>
        </w:rPr>
        <w:t xml:space="preserve"> </w:t>
      </w:r>
      <w:r>
        <w:rPr>
          <w:rFonts w:ascii="GHEA Grapalat" w:hAnsi="GHEA Grapalat"/>
          <w:sz w:val="16"/>
          <w:szCs w:val="16"/>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11.13.</w:t>
      </w:r>
      <w:r>
        <w:rPr>
          <w:rFonts w:ascii="GHEA Grapalat" w:hAnsi="GHEA Grapalat"/>
          <w:sz w:val="16"/>
          <w:szCs w:val="16"/>
        </w:rPr>
        <w:tab/>
        <w:t>Лицо, рассматривающее жалобы связанные с закупками:</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w:t>
      </w:r>
      <w:r>
        <w:rPr>
          <w:rFonts w:ascii="GHEA Grapalat" w:hAnsi="GHEA Grapalat"/>
          <w:sz w:val="16"/>
          <w:szCs w:val="16"/>
        </w:rPr>
        <w:tab/>
        <w:t>вправе принимать следующие решения относительно действий или бездействия заказчика и Комиссии:</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lastRenderedPageBreak/>
        <w:t>а.</w:t>
      </w:r>
      <w:r>
        <w:rPr>
          <w:rFonts w:ascii="GHEA Grapalat" w:hAnsi="GHEA Grapalat"/>
          <w:sz w:val="16"/>
          <w:szCs w:val="16"/>
        </w:rPr>
        <w:tab/>
        <w:t>запретить выполнение определенных действий и принятие решений;</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б.</w:t>
      </w:r>
      <w:r>
        <w:rPr>
          <w:rFonts w:ascii="GHEA Grapalat" w:hAnsi="GHEA Grapalat"/>
          <w:sz w:val="16"/>
          <w:szCs w:val="16"/>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принимает решение о включении участника в список участников, не имеющих права на участие в процессе закупок;</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ведет учет решений, принятых лицом, рассматривающим жалобы в связи с закупками, и осуществляет контроль над их исполнением.</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11.14.</w:t>
      </w:r>
      <w:r>
        <w:rPr>
          <w:rFonts w:ascii="GHEA Grapalat" w:hAnsi="GHEA Grapalat"/>
          <w:sz w:val="16"/>
          <w:szCs w:val="16"/>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11.15.</w:t>
      </w:r>
      <w:r>
        <w:rPr>
          <w:rFonts w:ascii="GHEA Grapalat" w:hAnsi="GHEA Grapalat"/>
          <w:sz w:val="16"/>
          <w:szCs w:val="16"/>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Pr>
          <w:sz w:val="16"/>
          <w:szCs w:val="16"/>
        </w:rPr>
        <w:t xml:space="preserve"> </w:t>
      </w:r>
      <w:r>
        <w:rPr>
          <w:rFonts w:ascii="GHEA Grapalat" w:hAnsi="GHEA Grapalat"/>
          <w:sz w:val="16"/>
          <w:szCs w:val="16"/>
        </w:rPr>
        <w:t>В случае невозможности записи заседания стенографируются</w:t>
      </w:r>
      <w:r>
        <w:rPr>
          <w:rFonts w:ascii="GHEA Grapalat" w:hAnsi="GHEA Grapalat"/>
          <w:sz w:val="16"/>
          <w:szCs w:val="16"/>
          <w:lang w:val="hy-AM"/>
        </w:rPr>
        <w:t>.</w:t>
      </w:r>
      <w:r>
        <w:rPr>
          <w:rFonts w:ascii="GHEA Grapalat" w:hAnsi="GHEA Grapalat"/>
          <w:sz w:val="16"/>
          <w:szCs w:val="16"/>
        </w:rPr>
        <w:t xml:space="preserve"> Заседания онлайн транслируются также в интернете11.1</w:t>
      </w:r>
      <w:r>
        <w:rPr>
          <w:rFonts w:ascii="GHEA Grapalat" w:hAnsi="GHEA Grapalat"/>
          <w:sz w:val="16"/>
          <w:szCs w:val="16"/>
          <w:lang w:val="hy-AM"/>
        </w:rPr>
        <w:t>6</w:t>
      </w:r>
      <w:r>
        <w:rPr>
          <w:rFonts w:ascii="GHEA Grapalat" w:hAnsi="GHEA Grapalat"/>
          <w:sz w:val="16"/>
          <w:szCs w:val="16"/>
        </w:rPr>
        <w:t>.</w:t>
      </w:r>
      <w:r>
        <w:rPr>
          <w:rFonts w:ascii="GHEA Grapalat" w:hAnsi="GHEA Grapalat"/>
          <w:sz w:val="16"/>
          <w:szCs w:val="16"/>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pPr>
        <w:widowControl w:val="0"/>
        <w:tabs>
          <w:tab w:val="left" w:pos="1276"/>
        </w:tabs>
        <w:spacing w:after="160"/>
        <w:ind w:firstLine="567"/>
        <w:jc w:val="both"/>
        <w:rPr>
          <w:rFonts w:ascii="GHEA Grapalat" w:hAnsi="GHEA Grapalat" w:cs="Sylfaen"/>
          <w:sz w:val="16"/>
          <w:szCs w:val="16"/>
        </w:rPr>
      </w:pP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w:t>
      </w:r>
      <w:r>
        <w:rPr>
          <w:rFonts w:ascii="GHEA Grapalat" w:hAnsi="GHEA Grapalat"/>
          <w:sz w:val="16"/>
          <w:szCs w:val="16"/>
          <w:lang w:val="hy-AM"/>
        </w:rPr>
        <w:t>7</w:t>
      </w:r>
      <w:r>
        <w:rPr>
          <w:rFonts w:ascii="GHEA Grapalat" w:hAnsi="GHEA Grapalat"/>
          <w:sz w:val="16"/>
          <w:szCs w:val="16"/>
        </w:rPr>
        <w:t>.</w:t>
      </w:r>
      <w:r>
        <w:rPr>
          <w:rFonts w:ascii="GHEA Grapalat" w:hAnsi="GHEA Grapalat"/>
          <w:sz w:val="16"/>
          <w:szCs w:val="16"/>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w:t>
      </w:r>
      <w:r>
        <w:rPr>
          <w:rFonts w:ascii="GHEA Grapalat" w:hAnsi="GHEA Grapalat"/>
          <w:sz w:val="16"/>
          <w:szCs w:val="16"/>
          <w:lang w:val="hy-AM"/>
        </w:rPr>
        <w:t>8</w:t>
      </w:r>
      <w:r>
        <w:rPr>
          <w:rFonts w:ascii="GHEA Grapalat" w:hAnsi="GHEA Grapalat"/>
          <w:sz w:val="16"/>
          <w:szCs w:val="16"/>
        </w:rPr>
        <w:t>.</w:t>
      </w:r>
      <w:r>
        <w:rPr>
          <w:rFonts w:ascii="GHEA Grapalat" w:hAnsi="GHEA Grapalat"/>
          <w:sz w:val="16"/>
          <w:szCs w:val="16"/>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pPr>
        <w:widowControl w:val="0"/>
        <w:tabs>
          <w:tab w:val="left" w:pos="1276"/>
        </w:tabs>
        <w:spacing w:after="160"/>
        <w:ind w:firstLine="567"/>
        <w:jc w:val="both"/>
        <w:rPr>
          <w:rFonts w:ascii="GHEA Grapalat" w:hAnsi="GHEA Grapalat" w:cs="Sylfaen"/>
          <w:sz w:val="16"/>
          <w:szCs w:val="16"/>
        </w:rPr>
      </w:pPr>
      <w:r>
        <w:rPr>
          <w:rFonts w:ascii="GHEA Grapalat" w:hAnsi="GHEA Grapalat"/>
          <w:sz w:val="16"/>
          <w:szCs w:val="16"/>
        </w:rPr>
        <w:t>11.1</w:t>
      </w:r>
      <w:r>
        <w:rPr>
          <w:rFonts w:ascii="GHEA Grapalat" w:hAnsi="GHEA Grapalat"/>
          <w:sz w:val="16"/>
          <w:szCs w:val="16"/>
          <w:lang w:val="hy-AM"/>
        </w:rPr>
        <w:t>9</w:t>
      </w:r>
      <w:r>
        <w:rPr>
          <w:rFonts w:ascii="GHEA Grapalat" w:hAnsi="GHEA Grapalat"/>
          <w:sz w:val="16"/>
          <w:szCs w:val="16"/>
        </w:rPr>
        <w:t>.</w:t>
      </w:r>
      <w:r>
        <w:rPr>
          <w:rFonts w:ascii="GHEA Grapalat" w:hAnsi="GHEA Grapalat"/>
          <w:sz w:val="16"/>
          <w:szCs w:val="16"/>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pPr>
        <w:widowControl w:val="0"/>
        <w:spacing w:after="160"/>
        <w:ind w:firstLine="567"/>
        <w:jc w:val="both"/>
        <w:rPr>
          <w:rFonts w:ascii="GHEA Grapalat" w:hAnsi="GHEA Grapalat"/>
          <w:sz w:val="16"/>
          <w:szCs w:val="16"/>
        </w:rPr>
      </w:pPr>
      <w:r>
        <w:rPr>
          <w:rFonts w:ascii="GHEA Grapalat" w:hAnsi="GHEA Grapalat"/>
          <w:sz w:val="16"/>
          <w:szCs w:val="16"/>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pPr>
        <w:widowControl w:val="0"/>
        <w:spacing w:after="160"/>
        <w:ind w:firstLine="567"/>
        <w:jc w:val="center"/>
        <w:rPr>
          <w:rFonts w:ascii="GHEA Grapalat" w:hAnsi="GHEA Grapalat"/>
          <w:b/>
          <w:sz w:val="16"/>
          <w:szCs w:val="16"/>
        </w:rPr>
      </w:pPr>
      <w:r>
        <w:rPr>
          <w:rFonts w:ascii="GHEA Grapalat" w:hAnsi="GHEA Grapalat"/>
          <w:b/>
          <w:sz w:val="16"/>
          <w:szCs w:val="16"/>
        </w:rPr>
        <w:t>ЧАСТЬ II</w:t>
      </w:r>
    </w:p>
    <w:p>
      <w:pPr>
        <w:widowControl w:val="0"/>
        <w:spacing w:after="160"/>
        <w:jc w:val="center"/>
        <w:rPr>
          <w:rFonts w:ascii="GHEA Grapalat" w:hAnsi="GHEA Grapalat"/>
          <w:b/>
          <w:sz w:val="16"/>
          <w:szCs w:val="16"/>
        </w:rPr>
      </w:pPr>
    </w:p>
    <w:p>
      <w:pPr>
        <w:pStyle w:val="BodyText"/>
        <w:widowControl w:val="0"/>
        <w:spacing w:after="160"/>
        <w:jc w:val="center"/>
        <w:rPr>
          <w:rFonts w:ascii="GHEA Grapalat" w:hAnsi="GHEA Grapalat"/>
          <w:b/>
          <w:sz w:val="16"/>
          <w:szCs w:val="16"/>
        </w:rPr>
      </w:pPr>
      <w:r>
        <w:rPr>
          <w:rFonts w:ascii="GHEA Grapalat" w:hAnsi="GHEA Grapalat"/>
          <w:b/>
          <w:sz w:val="16"/>
          <w:szCs w:val="16"/>
        </w:rPr>
        <w:t>ИНСТРУКЦИЯ</w:t>
      </w:r>
    </w:p>
    <w:p>
      <w:pPr>
        <w:pStyle w:val="BodyText"/>
        <w:widowControl w:val="0"/>
        <w:spacing w:after="160"/>
        <w:jc w:val="center"/>
        <w:rPr>
          <w:rFonts w:ascii="GHEA Grapalat" w:hAnsi="GHEA Grapalat"/>
          <w:b/>
          <w:sz w:val="16"/>
          <w:szCs w:val="16"/>
        </w:rPr>
      </w:pPr>
      <w:r>
        <w:rPr>
          <w:rFonts w:ascii="GHEA Grapalat" w:hAnsi="GHEA Grapalat"/>
          <w:b/>
          <w:sz w:val="16"/>
          <w:szCs w:val="16"/>
        </w:rPr>
        <w:t>ПО ПОДГОТОВКЕ ЗАЯВКИ НА открытый конкурс</w:t>
      </w:r>
    </w:p>
    <w:p>
      <w:pPr>
        <w:widowControl w:val="0"/>
        <w:spacing w:after="160"/>
        <w:jc w:val="center"/>
        <w:rPr>
          <w:rFonts w:ascii="GHEA Grapalat" w:hAnsi="GHEA Grapalat"/>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1. ОБЩИЕ ПОЛОЖЕНИЯ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1.1.</w:t>
      </w:r>
      <w:r>
        <w:rPr>
          <w:rFonts w:ascii="GHEA Grapalat" w:hAnsi="GHEA Grapalat"/>
          <w:sz w:val="16"/>
          <w:szCs w:val="16"/>
        </w:rPr>
        <w:tab/>
        <w:t>Целью настоящей Инструкции является содействие участникам при подготовке заявки.</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1.2.</w:t>
      </w:r>
      <w:r>
        <w:rPr>
          <w:rFonts w:ascii="GHEA Grapalat" w:hAnsi="GHEA Grapalat"/>
          <w:sz w:val="16"/>
          <w:szCs w:val="16"/>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1.3.</w:t>
      </w:r>
      <w:r>
        <w:rPr>
          <w:rFonts w:ascii="GHEA Grapalat" w:hAnsi="GHEA Grapalat"/>
          <w:sz w:val="16"/>
          <w:szCs w:val="16"/>
        </w:rPr>
        <w:tab/>
        <w:t>Кроме армянского языка, заявки могут быть поданы также на английском или русском языке.</w:t>
      </w: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2. ЗАЯВКА НА ПРОЦЕДУРУ</w:t>
      </w:r>
    </w:p>
    <w:p>
      <w:pPr>
        <w:widowControl w:val="0"/>
        <w:spacing w:after="160"/>
        <w:ind w:firstLine="567"/>
        <w:jc w:val="both"/>
        <w:rPr>
          <w:rFonts w:ascii="GHEA Grapalat" w:hAnsi="GHEA Grapalat"/>
          <w:sz w:val="16"/>
          <w:szCs w:val="16"/>
        </w:rPr>
      </w:pPr>
      <w:r>
        <w:rPr>
          <w:rFonts w:ascii="GHEA Grapalat" w:hAnsi="GHEA Grapalat"/>
          <w:sz w:val="16"/>
          <w:szCs w:val="16"/>
        </w:rPr>
        <w:t xml:space="preserve">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7.22части 1 </w:t>
      </w:r>
      <w:r>
        <w:rPr>
          <w:rFonts w:ascii="GHEA Grapalat" w:hAnsi="GHEA Grapalat"/>
          <w:sz w:val="16"/>
          <w:szCs w:val="16"/>
        </w:rPr>
        <w:lastRenderedPageBreak/>
        <w:t>настоящего приглашения.</w:t>
      </w:r>
    </w:p>
    <w:p>
      <w:pPr>
        <w:widowControl w:val="0"/>
        <w:spacing w:after="160"/>
        <w:ind w:firstLine="567"/>
        <w:jc w:val="both"/>
        <w:rPr>
          <w:rFonts w:ascii="GHEA Grapalat" w:hAnsi="GHEA Grapalat" w:cs="Sylfaen"/>
          <w:sz w:val="16"/>
          <w:szCs w:val="16"/>
        </w:rPr>
      </w:pPr>
      <w:r>
        <w:rPr>
          <w:rFonts w:ascii="GHEA Grapalat" w:hAnsi="GHEA Grapalat"/>
          <w:sz w:val="16"/>
          <w:szCs w:val="16"/>
        </w:rPr>
        <w:t>Участник заявкой представляет утвержденные им:</w:t>
      </w:r>
    </w:p>
    <w:p>
      <w:pPr>
        <w:widowControl w:val="0"/>
        <w:tabs>
          <w:tab w:val="left" w:pos="1134"/>
        </w:tabs>
        <w:spacing w:after="160"/>
        <w:ind w:firstLine="567"/>
        <w:jc w:val="both"/>
        <w:rPr>
          <w:rFonts w:ascii="GHEA Grapalat" w:hAnsi="GHEA Grapalat"/>
          <w:b/>
          <w:sz w:val="16"/>
          <w:szCs w:val="16"/>
        </w:rPr>
      </w:pPr>
      <w:r>
        <w:rPr>
          <w:rFonts w:ascii="GHEA Grapalat" w:hAnsi="GHEA Grapalat"/>
          <w:b/>
          <w:sz w:val="16"/>
          <w:szCs w:val="16"/>
        </w:rPr>
        <w:t>1)</w:t>
      </w:r>
      <w:r>
        <w:rPr>
          <w:rFonts w:ascii="GHEA Grapalat" w:hAnsi="GHEA Grapalat"/>
          <w:b/>
          <w:sz w:val="16"/>
          <w:szCs w:val="16"/>
        </w:rPr>
        <w:tab/>
        <w:t>"критерий Пригодности";</w:t>
      </w:r>
    </w:p>
    <w:p>
      <w:pPr>
        <w:widowControl w:val="0"/>
        <w:tabs>
          <w:tab w:val="left" w:pos="1134"/>
        </w:tabs>
        <w:spacing w:after="160"/>
        <w:ind w:firstLine="567"/>
        <w:jc w:val="both"/>
        <w:rPr>
          <w:rFonts w:ascii="GHEA Grapalat" w:hAnsi="GHEA Grapalat"/>
          <w:sz w:val="16"/>
          <w:szCs w:val="16"/>
          <w:lang w:val="hy-AM"/>
        </w:rPr>
      </w:pPr>
      <w:r>
        <w:rPr>
          <w:rFonts w:ascii="GHEA Grapalat" w:hAnsi="GHEA Grapalat"/>
          <w:sz w:val="16"/>
          <w:szCs w:val="16"/>
        </w:rPr>
        <w:t>2.1.</w:t>
      </w:r>
      <w:r>
        <w:rPr>
          <w:rFonts w:ascii="GHEA Grapalat" w:hAnsi="GHEA Grapalat"/>
          <w:sz w:val="16"/>
          <w:szCs w:val="16"/>
        </w:rPr>
        <w:tab/>
        <w:t>заявление-объявлени</w:t>
      </w:r>
      <w:r>
        <w:rPr>
          <w:rFonts w:ascii="GHEA Grapalat" w:hAnsi="GHEA Grapalat"/>
          <w:sz w:val="16"/>
          <w:szCs w:val="16"/>
          <w:lang w:val="en-US"/>
        </w:rPr>
        <w:t>e</w:t>
      </w:r>
      <w:r>
        <w:rPr>
          <w:rFonts w:ascii="GHEA Grapalat" w:hAnsi="GHEA Grapalat"/>
          <w:sz w:val="16"/>
          <w:szCs w:val="16"/>
        </w:rPr>
        <w:t xml:space="preserve"> на участие в процедуре согласно Приложению №1;</w:t>
      </w:r>
    </w:p>
    <w:p>
      <w:pPr>
        <w:widowControl w:val="0"/>
        <w:tabs>
          <w:tab w:val="left" w:pos="1134"/>
        </w:tabs>
        <w:spacing w:after="160"/>
        <w:ind w:firstLine="567"/>
        <w:jc w:val="both"/>
        <w:rPr>
          <w:rFonts w:ascii="GHEA Grapalat" w:hAnsi="GHEA Grapalat"/>
          <w:sz w:val="16"/>
          <w:szCs w:val="16"/>
          <w:lang w:val="hy-AM"/>
        </w:rPr>
      </w:pPr>
      <w:r>
        <w:rPr>
          <w:rFonts w:ascii="GHEA Grapalat" w:hAnsi="GHEA Grapalat"/>
          <w:sz w:val="16"/>
          <w:szCs w:val="16"/>
          <w:lang w:val="hy-AM"/>
        </w:rPr>
        <w:t xml:space="preserve">2.2. </w:t>
      </w:r>
      <w:r>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pPr>
        <w:pStyle w:val="norm"/>
        <w:widowControl w:val="0"/>
        <w:tabs>
          <w:tab w:val="left" w:pos="1134"/>
        </w:tabs>
        <w:spacing w:after="160" w:line="240" w:lineRule="auto"/>
        <w:ind w:firstLine="567"/>
        <w:rPr>
          <w:rFonts w:asciiTheme="minorHAnsi" w:hAnsiTheme="minorHAnsi" w:cs="Sylfaen"/>
          <w:sz w:val="16"/>
          <w:szCs w:val="16"/>
          <w:lang w:val="hy-AM"/>
        </w:rPr>
      </w:pPr>
      <w:r>
        <w:rPr>
          <w:rFonts w:ascii="GHEA Grapalat" w:hAnsi="GHEA Grapalat"/>
          <w:sz w:val="16"/>
          <w:szCs w:val="16"/>
          <w:lang w:val="hy-AM"/>
        </w:rPr>
        <w:t xml:space="preserve">2.3  </w:t>
      </w:r>
      <w:r>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sz w:val="16"/>
          <w:szCs w:val="16"/>
        </w:rPr>
        <w:t xml:space="preserve"> </w:t>
      </w:r>
      <w:r>
        <w:rPr>
          <w:rStyle w:val="FootnoteReference"/>
          <w:rFonts w:ascii="GHEA Grapalat" w:hAnsi="GHEA Grapalat"/>
          <w:sz w:val="16"/>
          <w:szCs w:val="16"/>
        </w:rPr>
        <w:footnoteReference w:customMarkFollows="1" w:id="8"/>
        <w:t>13</w:t>
      </w:r>
      <w:r>
        <w:rPr>
          <w:rFonts w:ascii="GHEA Grapalat" w:hAnsi="GHEA Grapalat"/>
          <w:sz w:val="16"/>
          <w:szCs w:val="16"/>
          <w:lang w:val="hy-AM"/>
        </w:rPr>
        <w:t>;</w:t>
      </w:r>
    </w:p>
    <w:p>
      <w:pPr>
        <w:widowControl w:val="0"/>
        <w:tabs>
          <w:tab w:val="left" w:pos="1134"/>
        </w:tabs>
        <w:spacing w:after="160"/>
        <w:ind w:firstLine="567"/>
        <w:jc w:val="both"/>
        <w:rPr>
          <w:rFonts w:ascii="GHEA Grapalat" w:hAnsi="GHEA Grapalat"/>
          <w:sz w:val="16"/>
          <w:szCs w:val="16"/>
        </w:rPr>
      </w:pPr>
      <w:r>
        <w:rPr>
          <w:rFonts w:ascii="GHEA Grapalat" w:hAnsi="GHEA Grapalat"/>
          <w:b/>
          <w:sz w:val="16"/>
          <w:szCs w:val="16"/>
        </w:rPr>
        <w:t>2)</w:t>
      </w:r>
      <w:r>
        <w:rPr>
          <w:rFonts w:ascii="GHEA Grapalat" w:hAnsi="GHEA Grapalat"/>
          <w:b/>
          <w:sz w:val="16"/>
          <w:szCs w:val="16"/>
        </w:rPr>
        <w:tab/>
        <w:t>"Финансовый критерий";</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2.</w:t>
      </w:r>
      <w:r>
        <w:rPr>
          <w:rFonts w:ascii="GHEA Grapalat" w:hAnsi="GHEA Grapalat"/>
          <w:sz w:val="16"/>
          <w:szCs w:val="16"/>
          <w:lang w:val="hy-AM"/>
        </w:rPr>
        <w:t>5</w:t>
      </w:r>
      <w:r>
        <w:rPr>
          <w:rFonts w:ascii="GHEA Grapalat" w:hAnsi="GHEA Grapalat"/>
          <w:sz w:val="16"/>
          <w:szCs w:val="16"/>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pPr>
        <w:widowControl w:val="0"/>
        <w:spacing w:after="160"/>
        <w:ind w:firstLine="567"/>
        <w:jc w:val="both"/>
        <w:rPr>
          <w:rFonts w:ascii="GHEA Grapalat" w:hAnsi="GHEA Grapalat"/>
          <w:b/>
          <w:sz w:val="16"/>
          <w:szCs w:val="16"/>
        </w:rPr>
      </w:pPr>
    </w:p>
    <w:p>
      <w:pPr>
        <w:widowControl w:val="0"/>
        <w:spacing w:after="160"/>
        <w:jc w:val="center"/>
        <w:rPr>
          <w:rFonts w:ascii="GHEA Grapalat" w:hAnsi="GHEA Grapalat" w:cs="Sylfaen"/>
          <w:b/>
          <w:sz w:val="16"/>
          <w:szCs w:val="16"/>
        </w:rPr>
      </w:pPr>
      <w:r>
        <w:rPr>
          <w:rFonts w:ascii="GHEA Grapalat" w:hAnsi="GHEA Grapalat"/>
          <w:b/>
          <w:sz w:val="16"/>
          <w:szCs w:val="16"/>
        </w:rPr>
        <w:t xml:space="preserve">3. ДОКУМЕНТЫ, ПРЕДСТАВЛЯЕМЫЕ ЗАНЯВШИМ </w:t>
      </w:r>
      <w:r>
        <w:rPr>
          <w:rFonts w:ascii="GHEA Grapalat" w:hAnsi="GHEA Grapalat"/>
          <w:b/>
          <w:sz w:val="16"/>
          <w:szCs w:val="16"/>
        </w:rPr>
        <w:br/>
        <w:t>ПЕРВОЕ МЕСТО УЧАСТНИКОМ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3.1.</w:t>
      </w:r>
      <w:r>
        <w:rPr>
          <w:rFonts w:ascii="GHEA Grapalat" w:hAnsi="GHEA Grapalat"/>
          <w:sz w:val="16"/>
          <w:szCs w:val="16"/>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3.2.</w:t>
      </w:r>
      <w:r>
        <w:rPr>
          <w:rFonts w:ascii="GHEA Grapalat" w:hAnsi="GHEA Grapalat"/>
          <w:sz w:val="16"/>
          <w:szCs w:val="16"/>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3.3.</w:t>
      </w:r>
      <w:r>
        <w:rPr>
          <w:rFonts w:ascii="GHEA Grapalat" w:hAnsi="GHEA Grapalat"/>
          <w:sz w:val="16"/>
          <w:szCs w:val="16"/>
        </w:rPr>
        <w:tab/>
        <w:t>Вместо оригиналов документов, включенных в заявку, могут быть представлены нотариально заверенные копии этих документов.</w:t>
      </w:r>
    </w:p>
    <w:p>
      <w:pPr>
        <w:widowControl w:val="0"/>
        <w:spacing w:after="160"/>
        <w:jc w:val="center"/>
        <w:rPr>
          <w:rFonts w:ascii="GHEA Grapalat" w:hAnsi="GHEA Grapalat"/>
          <w:b/>
          <w:sz w:val="16"/>
          <w:szCs w:val="16"/>
        </w:rPr>
      </w:pPr>
    </w:p>
    <w:p>
      <w:pPr>
        <w:pStyle w:val="norm"/>
        <w:widowControl w:val="0"/>
        <w:spacing w:after="160" w:line="240" w:lineRule="auto"/>
        <w:ind w:firstLine="0"/>
        <w:jc w:val="left"/>
        <w:rPr>
          <w:rFonts w:ascii="GHEA Grapalat" w:hAnsi="GHEA Grapalat" w:cs="Sylfaen"/>
          <w:b/>
          <w:sz w:val="16"/>
          <w:szCs w:val="16"/>
        </w:rPr>
      </w:pPr>
      <w:r>
        <w:rPr>
          <w:rFonts w:ascii="GHEA Grapalat" w:hAnsi="GHEA Grapalat"/>
          <w:sz w:val="16"/>
          <w:szCs w:val="16"/>
        </w:rPr>
        <w:br w:type="page"/>
      </w:r>
    </w:p>
    <w:p>
      <w:pPr>
        <w:pStyle w:val="norm"/>
        <w:widowControl w:val="0"/>
        <w:spacing w:after="160" w:line="240" w:lineRule="auto"/>
        <w:ind w:firstLine="284"/>
        <w:jc w:val="right"/>
        <w:rPr>
          <w:rFonts w:ascii="GHEA Grapalat" w:hAnsi="GHEA Grapalat" w:cs="Arial"/>
          <w:b/>
          <w:sz w:val="16"/>
          <w:szCs w:val="16"/>
        </w:rPr>
      </w:pPr>
      <w:r>
        <w:rPr>
          <w:rFonts w:ascii="GHEA Grapalat" w:hAnsi="GHEA Grapalat"/>
          <w:b/>
          <w:sz w:val="16"/>
          <w:szCs w:val="16"/>
        </w:rPr>
        <w:lastRenderedPageBreak/>
        <w:t>Приложение № 1</w:t>
      </w:r>
    </w:p>
    <w:p>
      <w:pPr>
        <w:pStyle w:val="BodyTextIndent3"/>
        <w:widowControl w:val="0"/>
        <w:spacing w:after="160" w:line="240" w:lineRule="auto"/>
        <w:jc w:val="right"/>
        <w:rPr>
          <w:rFonts w:ascii="GHEA Grapalat" w:hAnsi="GHEA Grapalat" w:cs="Arial"/>
          <w:b/>
          <w:sz w:val="16"/>
          <w:szCs w:val="16"/>
        </w:rPr>
      </w:pPr>
      <w:r>
        <w:rPr>
          <w:rFonts w:ascii="GHEA Grapalat" w:hAnsi="GHEA Grapalat"/>
          <w:b/>
          <w:sz w:val="16"/>
          <w:szCs w:val="16"/>
        </w:rPr>
        <w:t>к Приглашению на открытый конкурс</w:t>
      </w:r>
      <w:r>
        <w:rPr>
          <w:rFonts w:ascii="GHEA Grapalat" w:hAnsi="GHEA Grapalat" w:cs="Arial"/>
          <w:b/>
          <w:sz w:val="16"/>
          <w:szCs w:val="16"/>
        </w:rPr>
        <w:br/>
      </w:r>
      <w:r>
        <w:rPr>
          <w:rFonts w:ascii="GHEA Grapalat" w:hAnsi="GHEA Grapalat"/>
          <w:b/>
          <w:sz w:val="16"/>
          <w:szCs w:val="16"/>
        </w:rPr>
        <w:t>под кодом ՍԳԻ-ԲՄԱՊՁԲ-21/06*</w:t>
      </w:r>
    </w:p>
    <w:p>
      <w:pPr>
        <w:widowControl w:val="0"/>
        <w:spacing w:after="120"/>
        <w:jc w:val="center"/>
        <w:rPr>
          <w:rFonts w:ascii="GHEA Grapalat" w:hAnsi="GHEA Grapalat" w:cs="Sylfaen"/>
          <w:b/>
          <w:sz w:val="16"/>
          <w:szCs w:val="16"/>
        </w:rPr>
      </w:pPr>
    </w:p>
    <w:p>
      <w:pPr>
        <w:widowControl w:val="0"/>
        <w:spacing w:after="160"/>
        <w:jc w:val="center"/>
        <w:rPr>
          <w:rFonts w:ascii="GHEA Grapalat" w:hAnsi="GHEA Grapalat" w:cs="Arial"/>
          <w:b/>
          <w:sz w:val="16"/>
          <w:szCs w:val="16"/>
        </w:rPr>
      </w:pPr>
      <w:r>
        <w:rPr>
          <w:rFonts w:ascii="GHEA Grapalat" w:hAnsi="GHEA Grapalat"/>
          <w:b/>
          <w:sz w:val="16"/>
          <w:szCs w:val="16"/>
        </w:rPr>
        <w:t>ЗАЯВЛЕНИЕ-ОБЪЯВЛЕНИЕ</w:t>
      </w:r>
    </w:p>
    <w:p>
      <w:pPr>
        <w:pStyle w:val="Heading6"/>
        <w:keepNext w:val="0"/>
        <w:widowControl w:val="0"/>
        <w:spacing w:after="160"/>
        <w:jc w:val="center"/>
        <w:rPr>
          <w:rFonts w:ascii="GHEA Grapalat" w:hAnsi="GHEA Grapalat"/>
          <w:sz w:val="16"/>
          <w:szCs w:val="16"/>
        </w:rPr>
      </w:pPr>
      <w:r>
        <w:rPr>
          <w:rFonts w:ascii="GHEA Grapalat" w:hAnsi="GHEA Grapalat"/>
          <w:color w:val="auto"/>
          <w:sz w:val="16"/>
          <w:szCs w:val="16"/>
        </w:rPr>
        <w:t>на участие в</w:t>
      </w:r>
      <w:r>
        <w:rPr>
          <w:rFonts w:ascii="Sylfaen" w:hAnsi="Sylfaen"/>
          <w:color w:val="auto"/>
          <w:sz w:val="16"/>
          <w:szCs w:val="16"/>
        </w:rPr>
        <w:t> </w:t>
      </w:r>
      <w:r>
        <w:rPr>
          <w:rFonts w:ascii="GHEA Grapalat" w:hAnsi="GHEA Grapalat"/>
          <w:color w:val="auto"/>
          <w:sz w:val="16"/>
          <w:szCs w:val="16"/>
        </w:rPr>
        <w:t>открытый конкурс</w:t>
      </w:r>
    </w:p>
    <w:p>
      <w:pPr>
        <w:jc w:val="both"/>
        <w:rPr>
          <w:rFonts w:ascii="GHEA Grapalat" w:hAnsi="GHEA Grapalat"/>
          <w:sz w:val="16"/>
          <w:szCs w:val="16"/>
        </w:rPr>
      </w:pPr>
      <w:r>
        <w:rPr>
          <w:rFonts w:ascii="GHEA Grapalat" w:hAnsi="GHEA Grapalat"/>
          <w:sz w:val="16"/>
          <w:szCs w:val="16"/>
        </w:rPr>
        <w:t xml:space="preserve">______________________________________________________________заявляет, что </w:t>
      </w:r>
    </w:p>
    <w:p>
      <w:pPr>
        <w:spacing w:after="160"/>
        <w:ind w:left="2694"/>
        <w:jc w:val="both"/>
        <w:rPr>
          <w:rFonts w:ascii="GHEA Grapalat" w:hAnsi="GHEA Grapalat"/>
          <w:sz w:val="16"/>
          <w:szCs w:val="16"/>
        </w:rPr>
      </w:pPr>
      <w:r>
        <w:rPr>
          <w:rFonts w:ascii="GHEA Grapalat" w:hAnsi="GHEA Grapalat"/>
          <w:sz w:val="16"/>
          <w:szCs w:val="16"/>
        </w:rPr>
        <w:t xml:space="preserve">наименование участника </w:t>
      </w:r>
    </w:p>
    <w:p>
      <w:pPr>
        <w:jc w:val="both"/>
        <w:rPr>
          <w:rFonts w:ascii="GHEA Grapalat" w:hAnsi="GHEA Grapalat"/>
          <w:sz w:val="16"/>
          <w:szCs w:val="16"/>
          <w:u w:val="single"/>
        </w:rPr>
      </w:pPr>
      <w:r>
        <w:rPr>
          <w:rFonts w:ascii="GHEA Grapalat" w:hAnsi="GHEA Grapalat"/>
          <w:sz w:val="16"/>
          <w:szCs w:val="16"/>
        </w:rPr>
        <w:t>желает участвовать в лоте (лотах)_______________________________ объявленного</w:t>
      </w:r>
    </w:p>
    <w:p>
      <w:pPr>
        <w:spacing w:after="160"/>
        <w:ind w:left="4678"/>
        <w:jc w:val="both"/>
        <w:rPr>
          <w:rFonts w:ascii="GHEA Grapalat" w:hAnsi="GHEA Grapalat" w:cs="Sylfaen"/>
          <w:sz w:val="16"/>
          <w:szCs w:val="16"/>
        </w:rPr>
      </w:pPr>
      <w:r>
        <w:rPr>
          <w:rFonts w:ascii="GHEA Grapalat" w:hAnsi="GHEA Grapalat"/>
          <w:sz w:val="16"/>
          <w:szCs w:val="16"/>
        </w:rPr>
        <w:t>номер лота (лотов)</w:t>
      </w:r>
    </w:p>
    <w:p>
      <w:pPr>
        <w:jc w:val="both"/>
        <w:rPr>
          <w:rFonts w:ascii="GHEA Grapalat" w:hAnsi="GHEA Grapalat" w:cs="Sylfaen"/>
          <w:sz w:val="16"/>
          <w:szCs w:val="16"/>
        </w:rPr>
      </w:pPr>
      <w:r>
        <w:rPr>
          <w:rFonts w:ascii="GHEA Grapalat" w:hAnsi="GHEA Grapalat"/>
          <w:sz w:val="16"/>
          <w:szCs w:val="16"/>
        </w:rPr>
        <w:t>_____________________________________ под кодом ՍԳԻ-ԲՄԱՊՁԲ-21/06</w:t>
      </w:r>
    </w:p>
    <w:p>
      <w:pPr>
        <w:spacing w:after="160"/>
        <w:ind w:left="1560"/>
        <w:jc w:val="both"/>
        <w:rPr>
          <w:rFonts w:ascii="GHEA Grapalat" w:hAnsi="GHEA Grapalat"/>
          <w:sz w:val="16"/>
          <w:szCs w:val="16"/>
        </w:rPr>
      </w:pPr>
      <w:r>
        <w:rPr>
          <w:rFonts w:ascii="GHEA Grapalat" w:hAnsi="GHEA Grapalat"/>
          <w:sz w:val="16"/>
          <w:szCs w:val="16"/>
        </w:rPr>
        <w:t>наименование заказчика</w:t>
      </w:r>
    </w:p>
    <w:p>
      <w:pPr>
        <w:spacing w:after="160"/>
        <w:jc w:val="both"/>
        <w:rPr>
          <w:rFonts w:ascii="GHEA Grapalat" w:hAnsi="GHEA Grapalat"/>
          <w:sz w:val="16"/>
          <w:szCs w:val="16"/>
        </w:rPr>
      </w:pPr>
      <w:r>
        <w:rPr>
          <w:rFonts w:ascii="GHEA Grapalat" w:hAnsi="GHEA Grapalat"/>
          <w:sz w:val="16"/>
          <w:szCs w:val="16"/>
        </w:rPr>
        <w:t>открытый конкурс и в соответствии с требованиями приглашения подает заявку.</w:t>
      </w:r>
    </w:p>
    <w:p>
      <w:pPr>
        <w:jc w:val="both"/>
        <w:rPr>
          <w:rFonts w:ascii="GHEA Grapalat" w:hAnsi="GHEA Grapalat"/>
          <w:sz w:val="16"/>
          <w:szCs w:val="16"/>
        </w:rPr>
      </w:pPr>
      <w:r>
        <w:rPr>
          <w:rFonts w:ascii="GHEA Grapalat" w:hAnsi="GHEA Grapalat"/>
          <w:sz w:val="16"/>
          <w:szCs w:val="16"/>
        </w:rPr>
        <w:t>__________________________________________________ заявляет и заверяет, что</w:t>
      </w:r>
    </w:p>
    <w:p>
      <w:pPr>
        <w:spacing w:after="160"/>
        <w:ind w:left="1843"/>
        <w:jc w:val="both"/>
        <w:rPr>
          <w:rFonts w:ascii="GHEA Grapalat" w:hAnsi="GHEA Grapalat" w:cs="Sylfaen"/>
          <w:sz w:val="16"/>
          <w:szCs w:val="16"/>
        </w:rPr>
      </w:pPr>
      <w:r>
        <w:rPr>
          <w:rFonts w:ascii="GHEA Grapalat" w:hAnsi="GHEA Grapalat"/>
          <w:sz w:val="16"/>
          <w:szCs w:val="16"/>
        </w:rPr>
        <w:t>наименование участника</w:t>
      </w:r>
    </w:p>
    <w:p>
      <w:pPr>
        <w:jc w:val="both"/>
        <w:rPr>
          <w:rFonts w:ascii="GHEA Grapalat" w:hAnsi="GHEA Grapalat" w:cs="Sylfaen"/>
          <w:sz w:val="16"/>
          <w:szCs w:val="16"/>
        </w:rPr>
      </w:pPr>
      <w:r>
        <w:rPr>
          <w:rFonts w:ascii="GHEA Grapalat" w:hAnsi="GHEA Grapalat"/>
          <w:sz w:val="16"/>
          <w:szCs w:val="16"/>
        </w:rPr>
        <w:t>является резидентом ______________________________________________________</w:t>
      </w:r>
    </w:p>
    <w:p>
      <w:pPr>
        <w:spacing w:after="160"/>
        <w:ind w:left="4111"/>
        <w:jc w:val="both"/>
        <w:rPr>
          <w:rFonts w:ascii="GHEA Grapalat" w:hAnsi="GHEA Grapalat" w:cs="Arial"/>
          <w:sz w:val="16"/>
          <w:szCs w:val="16"/>
        </w:rPr>
      </w:pPr>
      <w:r>
        <w:rPr>
          <w:rFonts w:ascii="GHEA Grapalat" w:hAnsi="GHEA Grapalat"/>
          <w:sz w:val="16"/>
          <w:szCs w:val="16"/>
        </w:rPr>
        <w:t>наименование страны</w:t>
      </w:r>
    </w:p>
    <w:p>
      <w:pPr>
        <w:jc w:val="both"/>
        <w:rPr>
          <w:rFonts w:ascii="GHEA Grapalat" w:hAnsi="GHEA Grapalat"/>
          <w:sz w:val="16"/>
          <w:szCs w:val="16"/>
        </w:rPr>
      </w:pPr>
      <w:r>
        <w:rPr>
          <w:rFonts w:ascii="GHEA Grapalat" w:hAnsi="GHEA Grapalat"/>
          <w:sz w:val="16"/>
          <w:szCs w:val="16"/>
        </w:rPr>
        <w:t>Учетный номер налогоплательщика _____________ следующий: ________________</w:t>
      </w:r>
    </w:p>
    <w:p>
      <w:pPr>
        <w:tabs>
          <w:tab w:val="left" w:pos="7371"/>
        </w:tabs>
        <w:ind w:left="4111"/>
        <w:jc w:val="both"/>
        <w:rPr>
          <w:rFonts w:ascii="GHEA Grapalat" w:hAnsi="GHEA Grapalat"/>
          <w:sz w:val="16"/>
          <w:szCs w:val="16"/>
        </w:rPr>
      </w:pPr>
      <w:r>
        <w:rPr>
          <w:rFonts w:ascii="GHEA Grapalat" w:hAnsi="GHEA Grapalat"/>
          <w:sz w:val="16"/>
          <w:szCs w:val="16"/>
        </w:rPr>
        <w:t>Наименование</w:t>
      </w:r>
      <w:r>
        <w:rPr>
          <w:rFonts w:ascii="GHEA Grapalat" w:hAnsi="GHEA Grapalat"/>
          <w:sz w:val="16"/>
          <w:szCs w:val="16"/>
        </w:rPr>
        <w:tab/>
        <w:t>учетный номер</w:t>
      </w:r>
    </w:p>
    <w:p>
      <w:pPr>
        <w:tabs>
          <w:tab w:val="left" w:pos="7230"/>
        </w:tabs>
        <w:spacing w:after="160"/>
        <w:ind w:left="4253"/>
        <w:jc w:val="both"/>
        <w:rPr>
          <w:rFonts w:ascii="GHEA Grapalat" w:hAnsi="GHEA Grapalat" w:cs="Arial"/>
          <w:sz w:val="16"/>
          <w:szCs w:val="16"/>
        </w:rPr>
      </w:pPr>
      <w:r>
        <w:rPr>
          <w:rFonts w:ascii="GHEA Grapalat" w:hAnsi="GHEA Grapalat"/>
          <w:sz w:val="16"/>
          <w:szCs w:val="16"/>
        </w:rPr>
        <w:t>участника</w:t>
      </w:r>
      <w:r>
        <w:rPr>
          <w:rFonts w:ascii="GHEA Grapalat" w:hAnsi="GHEA Grapalat"/>
          <w:sz w:val="16"/>
          <w:szCs w:val="16"/>
          <w:vertAlign w:val="superscript"/>
        </w:rPr>
        <w:tab/>
      </w:r>
      <w:r>
        <w:rPr>
          <w:rFonts w:ascii="GHEA Grapalat" w:hAnsi="GHEA Grapalat"/>
          <w:sz w:val="16"/>
          <w:szCs w:val="16"/>
        </w:rPr>
        <w:t>налогоплательщика</w:t>
      </w:r>
    </w:p>
    <w:p>
      <w:pPr>
        <w:jc w:val="both"/>
        <w:rPr>
          <w:rFonts w:ascii="GHEA Grapalat" w:hAnsi="GHEA Grapalat"/>
          <w:sz w:val="16"/>
          <w:szCs w:val="16"/>
        </w:rPr>
      </w:pPr>
      <w:r>
        <w:rPr>
          <w:rFonts w:ascii="GHEA Grapalat" w:hAnsi="GHEA Grapalat"/>
          <w:sz w:val="16"/>
          <w:szCs w:val="16"/>
        </w:rPr>
        <w:t>Адрес электронной почты____________________ следующий: __________________</w:t>
      </w:r>
    </w:p>
    <w:p>
      <w:pPr>
        <w:tabs>
          <w:tab w:val="left" w:pos="6946"/>
        </w:tabs>
        <w:ind w:left="3402" w:firstLine="6"/>
        <w:jc w:val="both"/>
        <w:rPr>
          <w:rFonts w:ascii="GHEA Grapalat" w:hAnsi="GHEA Grapalat"/>
          <w:sz w:val="16"/>
          <w:szCs w:val="16"/>
        </w:rPr>
      </w:pPr>
      <w:r>
        <w:rPr>
          <w:rFonts w:ascii="GHEA Grapalat" w:hAnsi="GHEA Grapalat"/>
          <w:sz w:val="16"/>
          <w:szCs w:val="16"/>
        </w:rPr>
        <w:t>наименование</w:t>
      </w:r>
      <w:r>
        <w:rPr>
          <w:rFonts w:ascii="GHEA Grapalat" w:hAnsi="GHEA Grapalat"/>
          <w:sz w:val="16"/>
          <w:szCs w:val="16"/>
        </w:rPr>
        <w:tab/>
        <w:t>адрес электронной</w:t>
      </w:r>
    </w:p>
    <w:p>
      <w:pPr>
        <w:tabs>
          <w:tab w:val="left" w:pos="7371"/>
        </w:tabs>
        <w:spacing w:after="160"/>
        <w:ind w:left="3544" w:firstLine="3"/>
        <w:jc w:val="both"/>
        <w:rPr>
          <w:rFonts w:ascii="GHEA Grapalat" w:hAnsi="GHEA Grapalat"/>
          <w:sz w:val="16"/>
          <w:szCs w:val="16"/>
        </w:rPr>
      </w:pPr>
      <w:r>
        <w:rPr>
          <w:rFonts w:ascii="GHEA Grapalat" w:hAnsi="GHEA Grapalat"/>
          <w:sz w:val="16"/>
          <w:szCs w:val="16"/>
        </w:rPr>
        <w:t>участника</w:t>
      </w:r>
      <w:r>
        <w:rPr>
          <w:rFonts w:ascii="GHEA Grapalat" w:hAnsi="GHEA Grapalat"/>
          <w:sz w:val="16"/>
          <w:szCs w:val="16"/>
        </w:rPr>
        <w:tab/>
        <w:t>почты</w:t>
      </w:r>
    </w:p>
    <w:p>
      <w:pPr>
        <w:widowControl w:val="0"/>
        <w:jc w:val="both"/>
        <w:rPr>
          <w:rFonts w:ascii="GHEA Grapalat" w:hAnsi="GHEA Grapalat"/>
          <w:sz w:val="16"/>
          <w:szCs w:val="16"/>
        </w:rPr>
      </w:pPr>
    </w:p>
    <w:p>
      <w:pPr>
        <w:widowControl w:val="0"/>
        <w:jc w:val="both"/>
        <w:rPr>
          <w:rFonts w:ascii="GHEA Grapalat" w:hAnsi="GHEA Grapalat"/>
          <w:sz w:val="16"/>
          <w:szCs w:val="16"/>
        </w:rPr>
      </w:pPr>
      <w:r>
        <w:rPr>
          <w:rFonts w:ascii="GHEA Grapalat" w:hAnsi="GHEA Grapalat"/>
          <w:sz w:val="16"/>
          <w:szCs w:val="16"/>
        </w:rPr>
        <w:t>Настоящим _________________________________объявляет и подтверждает,что:</w:t>
      </w:r>
    </w:p>
    <w:p>
      <w:pPr>
        <w:widowControl w:val="0"/>
        <w:spacing w:after="120"/>
        <w:ind w:left="2835"/>
        <w:jc w:val="both"/>
        <w:rPr>
          <w:rFonts w:ascii="GHEA Grapalat" w:hAnsi="GHEA Grapalat"/>
          <w:sz w:val="16"/>
          <w:szCs w:val="16"/>
        </w:rPr>
      </w:pPr>
      <w:r>
        <w:rPr>
          <w:rFonts w:ascii="GHEA Grapalat" w:hAnsi="GHEA Grapalat"/>
          <w:sz w:val="16"/>
          <w:szCs w:val="16"/>
        </w:rPr>
        <w:t>наименование участника</w:t>
      </w:r>
    </w:p>
    <w:p>
      <w:pPr>
        <w:pStyle w:val="ListParagraph"/>
        <w:widowControl w:val="0"/>
        <w:numPr>
          <w:ilvl w:val="0"/>
          <w:numId w:val="18"/>
        </w:numPr>
        <w:spacing w:after="160"/>
        <w:jc w:val="both"/>
        <w:rPr>
          <w:rFonts w:ascii="GHEA Grapalat" w:hAnsi="GHEA Grapalat" w:cs="Arial"/>
          <w:sz w:val="16"/>
          <w:szCs w:val="16"/>
        </w:rPr>
      </w:pPr>
      <w:r>
        <w:rPr>
          <w:rFonts w:ascii="GHEA Grapalat" w:hAnsi="GHEA Grapalat"/>
          <w:sz w:val="16"/>
          <w:szCs w:val="16"/>
        </w:rPr>
        <w:t>удовлетворяет</w:t>
      </w:r>
      <w:r>
        <w:rPr>
          <w:rFonts w:ascii="GHEA Grapalat" w:hAnsi="GHEA Grapalat"/>
          <w:spacing w:val="-4"/>
          <w:sz w:val="16"/>
          <w:szCs w:val="16"/>
        </w:rPr>
        <w:t xml:space="preserve"> требованиям к праву участия и квалификационным </w:t>
      </w:r>
      <w:r>
        <w:rPr>
          <w:rFonts w:ascii="GHEA Grapalat" w:hAnsi="GHEA Grapalat"/>
          <w:sz w:val="16"/>
          <w:szCs w:val="16"/>
        </w:rPr>
        <w:t>критериям</w:t>
      </w:r>
      <w:r>
        <w:rPr>
          <w:rFonts w:ascii="GHEA Grapalat" w:hAnsi="GHEA Grapalat"/>
          <w:spacing w:val="-4"/>
          <w:sz w:val="16"/>
          <w:szCs w:val="16"/>
        </w:rPr>
        <w:t xml:space="preserve">, установленным приглашением на </w:t>
      </w:r>
      <w:r>
        <w:rPr>
          <w:rFonts w:ascii="GHEA Grapalat" w:hAnsi="GHEA Grapalat"/>
          <w:sz w:val="16"/>
          <w:szCs w:val="16"/>
        </w:rPr>
        <w:t>открытый конкурс под кодом "ՍԳԻ-ԲՄԱՊՁԲ-21/06"*,</w:t>
      </w:r>
    </w:p>
    <w:p>
      <w:pPr>
        <w:pStyle w:val="ListParagraph"/>
        <w:widowControl w:val="0"/>
        <w:numPr>
          <w:ilvl w:val="0"/>
          <w:numId w:val="18"/>
        </w:numPr>
        <w:tabs>
          <w:tab w:val="left" w:pos="7371"/>
        </w:tabs>
        <w:spacing w:after="160"/>
        <w:jc w:val="both"/>
        <w:rPr>
          <w:rFonts w:ascii="GHEA Grapalat" w:hAnsi="GHEA Grapalat"/>
          <w:sz w:val="16"/>
          <w:szCs w:val="16"/>
        </w:rPr>
      </w:pPr>
      <w:r>
        <w:rPr>
          <w:rFonts w:ascii="GHEA Grapalat" w:hAnsi="GHEA Grapalat"/>
          <w:sz w:val="16"/>
          <w:szCs w:val="16"/>
        </w:rPr>
        <w:t>указанные в поданном им в целях участия в открытый конкурс под кодом "ՍԳԻ-ԲՄԱՊՁԲ-21/06"* заявлении-</w:t>
      </w:r>
      <w:r>
        <w:rPr>
          <w:rFonts w:ascii="GHEA Grapalat" w:hAnsi="GHEA Grapalat"/>
          <w:spacing w:val="-6"/>
          <w:sz w:val="16"/>
          <w:szCs w:val="16"/>
        </w:rPr>
        <w:t>объявлении</w:t>
      </w:r>
      <w:r>
        <w:rPr>
          <w:rFonts w:ascii="GHEA Grapalat" w:hAnsi="GHEA Grapalat"/>
          <w:sz w:val="16"/>
          <w:szCs w:val="16"/>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pPr>
        <w:pStyle w:val="ListParagraph"/>
        <w:widowControl w:val="0"/>
        <w:numPr>
          <w:ilvl w:val="0"/>
          <w:numId w:val="18"/>
        </w:numPr>
        <w:tabs>
          <w:tab w:val="left" w:pos="567"/>
        </w:tabs>
        <w:spacing w:after="160"/>
        <w:jc w:val="both"/>
        <w:rPr>
          <w:rFonts w:ascii="GHEA Grapalat" w:hAnsi="GHEA Grapalat" w:cs="Arial"/>
          <w:sz w:val="16"/>
          <w:szCs w:val="16"/>
        </w:rPr>
      </w:pPr>
      <w:r>
        <w:rPr>
          <w:rFonts w:ascii="GHEA Grapalat" w:hAnsi="GHEA Grapalat"/>
          <w:sz w:val="16"/>
          <w:szCs w:val="16"/>
        </w:rPr>
        <w:t>в рамках участия в открытый конкурс под кодом "ՍԳԻ-ԲՄԱՊՁԲ-21/06"*</w:t>
      </w:r>
    </w:p>
    <w:p>
      <w:pPr>
        <w:pStyle w:val="ListParagraph"/>
        <w:widowControl w:val="0"/>
        <w:numPr>
          <w:ilvl w:val="0"/>
          <w:numId w:val="20"/>
        </w:numPr>
        <w:tabs>
          <w:tab w:val="left" w:pos="567"/>
        </w:tabs>
        <w:spacing w:after="160"/>
        <w:jc w:val="both"/>
        <w:rPr>
          <w:rFonts w:ascii="GHEA Grapalat" w:hAnsi="GHEA Grapalat"/>
          <w:sz w:val="16"/>
          <w:szCs w:val="16"/>
        </w:rPr>
      </w:pPr>
      <w:r>
        <w:rPr>
          <w:rFonts w:ascii="GHEA Grapalat" w:hAnsi="GHEA Grapalat" w:hint="eastAsia"/>
          <w:sz w:val="16"/>
          <w:szCs w:val="16"/>
        </w:rPr>
        <w:t>не</w:t>
      </w:r>
      <w:r>
        <w:rPr>
          <w:rFonts w:ascii="GHEA Grapalat" w:hAnsi="GHEA Grapalat"/>
          <w:sz w:val="16"/>
          <w:szCs w:val="16"/>
        </w:rPr>
        <w:t xml:space="preserve"> </w:t>
      </w:r>
      <w:r>
        <w:rPr>
          <w:rFonts w:ascii="GHEA Grapalat" w:hAnsi="GHEA Grapalat" w:hint="eastAsia"/>
          <w:sz w:val="16"/>
          <w:szCs w:val="16"/>
        </w:rPr>
        <w:t>допускал</w:t>
      </w:r>
      <w:r>
        <w:rPr>
          <w:rFonts w:ascii="GHEA Grapalat" w:hAnsi="GHEA Grapalat"/>
          <w:sz w:val="16"/>
          <w:szCs w:val="16"/>
        </w:rPr>
        <w:t xml:space="preserve"> </w:t>
      </w:r>
      <w:r>
        <w:rPr>
          <w:rFonts w:ascii="GHEA Grapalat" w:hAnsi="GHEA Grapalat" w:hint="eastAsia"/>
          <w:sz w:val="16"/>
          <w:szCs w:val="16"/>
        </w:rPr>
        <w:t>и</w:t>
      </w:r>
      <w:r>
        <w:rPr>
          <w:rFonts w:ascii="GHEA Grapalat" w:hAnsi="GHEA Grapalat"/>
          <w:sz w:val="16"/>
          <w:szCs w:val="16"/>
        </w:rPr>
        <w:t xml:space="preserve"> (</w:t>
      </w:r>
      <w:r>
        <w:rPr>
          <w:rFonts w:ascii="GHEA Grapalat" w:hAnsi="GHEA Grapalat" w:hint="eastAsia"/>
          <w:sz w:val="16"/>
          <w:szCs w:val="16"/>
        </w:rPr>
        <w:t>или</w:t>
      </w:r>
      <w:r>
        <w:rPr>
          <w:rFonts w:ascii="GHEA Grapalat" w:hAnsi="GHEA Grapalat"/>
          <w:sz w:val="16"/>
          <w:szCs w:val="16"/>
        </w:rPr>
        <w:t xml:space="preserve">) </w:t>
      </w:r>
      <w:r>
        <w:rPr>
          <w:rFonts w:ascii="GHEA Grapalat" w:hAnsi="GHEA Grapalat" w:hint="eastAsia"/>
          <w:sz w:val="16"/>
          <w:szCs w:val="16"/>
        </w:rPr>
        <w:t>не</w:t>
      </w:r>
      <w:r>
        <w:rPr>
          <w:rFonts w:ascii="GHEA Grapalat" w:hAnsi="GHEA Grapalat"/>
          <w:sz w:val="16"/>
          <w:szCs w:val="16"/>
        </w:rPr>
        <w:t xml:space="preserve"> </w:t>
      </w:r>
      <w:r>
        <w:rPr>
          <w:rFonts w:ascii="GHEA Grapalat" w:hAnsi="GHEA Grapalat" w:hint="eastAsia"/>
          <w:sz w:val="16"/>
          <w:szCs w:val="16"/>
        </w:rPr>
        <w:t>допустит</w:t>
      </w:r>
      <w:r>
        <w:rPr>
          <w:rFonts w:ascii="GHEA Grapalat" w:hAnsi="GHEA Grapalat"/>
          <w:sz w:val="16"/>
          <w:szCs w:val="16"/>
        </w:rPr>
        <w:t xml:space="preserve"> </w:t>
      </w:r>
      <w:r>
        <w:rPr>
          <w:rFonts w:ascii="GHEA Grapalat" w:hAnsi="GHEA Grapalat" w:hint="eastAsia"/>
          <w:sz w:val="16"/>
          <w:szCs w:val="16"/>
        </w:rPr>
        <w:t>злоупотребления</w:t>
      </w:r>
      <w:r>
        <w:rPr>
          <w:rFonts w:ascii="GHEA Grapalat" w:hAnsi="GHEA Grapalat"/>
          <w:sz w:val="16"/>
          <w:szCs w:val="16"/>
        </w:rPr>
        <w:t xml:space="preserve"> </w:t>
      </w:r>
      <w:r>
        <w:rPr>
          <w:rFonts w:ascii="GHEA Grapalat" w:hAnsi="GHEA Grapalat" w:hint="eastAsia"/>
          <w:sz w:val="16"/>
          <w:szCs w:val="16"/>
        </w:rPr>
        <w:t>доминирующим</w:t>
      </w:r>
      <w:r>
        <w:rPr>
          <w:rFonts w:ascii="GHEA Grapalat" w:hAnsi="GHEA Grapalat"/>
          <w:sz w:val="16"/>
          <w:szCs w:val="16"/>
        </w:rPr>
        <w:t xml:space="preserve"> </w:t>
      </w:r>
      <w:r>
        <w:rPr>
          <w:rFonts w:ascii="GHEA Grapalat" w:hAnsi="GHEA Grapalat" w:hint="eastAsia"/>
          <w:sz w:val="16"/>
          <w:szCs w:val="16"/>
        </w:rPr>
        <w:t>положением</w:t>
      </w:r>
      <w:r>
        <w:rPr>
          <w:rFonts w:ascii="GHEA Grapalat" w:hAnsi="GHEA Grapalat"/>
          <w:sz w:val="16"/>
          <w:szCs w:val="16"/>
        </w:rPr>
        <w:t xml:space="preserve"> </w:t>
      </w:r>
      <w:r>
        <w:rPr>
          <w:rFonts w:ascii="GHEA Grapalat" w:hAnsi="GHEA Grapalat" w:hint="eastAsia"/>
          <w:sz w:val="16"/>
          <w:szCs w:val="16"/>
        </w:rPr>
        <w:t>и</w:t>
      </w:r>
      <w:r>
        <w:rPr>
          <w:rFonts w:ascii="GHEA Grapalat" w:hAnsi="GHEA Grapalat"/>
          <w:sz w:val="16"/>
          <w:szCs w:val="16"/>
        </w:rPr>
        <w:t xml:space="preserve"> </w:t>
      </w:r>
      <w:r>
        <w:rPr>
          <w:rFonts w:ascii="GHEA Grapalat" w:hAnsi="GHEA Grapalat" w:hint="eastAsia"/>
          <w:sz w:val="16"/>
          <w:szCs w:val="16"/>
        </w:rPr>
        <w:t>антиконкурентного</w:t>
      </w:r>
      <w:r>
        <w:rPr>
          <w:rFonts w:ascii="GHEA Grapalat" w:hAnsi="GHEA Grapalat"/>
          <w:sz w:val="16"/>
          <w:szCs w:val="16"/>
        </w:rPr>
        <w:t xml:space="preserve"> </w:t>
      </w:r>
      <w:r>
        <w:rPr>
          <w:rFonts w:ascii="GHEA Grapalat" w:hAnsi="GHEA Grapalat" w:hint="eastAsia"/>
          <w:sz w:val="16"/>
          <w:szCs w:val="16"/>
        </w:rPr>
        <w:t>соглашения</w:t>
      </w:r>
      <w:r>
        <w:rPr>
          <w:rFonts w:ascii="GHEA Grapalat" w:hAnsi="GHEA Grapalat"/>
          <w:sz w:val="16"/>
          <w:szCs w:val="16"/>
        </w:rPr>
        <w:t>,</w:t>
      </w:r>
    </w:p>
    <w:p>
      <w:pPr>
        <w:pStyle w:val="ListParagraph"/>
        <w:widowControl w:val="0"/>
        <w:numPr>
          <w:ilvl w:val="0"/>
          <w:numId w:val="20"/>
        </w:numPr>
        <w:tabs>
          <w:tab w:val="left" w:pos="567"/>
        </w:tabs>
        <w:spacing w:after="160"/>
        <w:jc w:val="both"/>
        <w:rPr>
          <w:rFonts w:ascii="GHEA Grapalat" w:hAnsi="GHEA Grapalat"/>
          <w:spacing w:val="-6"/>
          <w:sz w:val="16"/>
          <w:szCs w:val="16"/>
        </w:rPr>
      </w:pPr>
      <w:r>
        <w:rPr>
          <w:rFonts w:ascii="GHEA Grapalat" w:hAnsi="GHEA Grapalat"/>
          <w:spacing w:val="-6"/>
          <w:sz w:val="16"/>
          <w:szCs w:val="16"/>
        </w:rPr>
        <w:t xml:space="preserve">отсутствует случай установленного приглашением на </w:t>
      </w:r>
      <w:r>
        <w:rPr>
          <w:rFonts w:ascii="GHEA Grapalat" w:hAnsi="GHEA Grapalat"/>
          <w:sz w:val="16"/>
          <w:szCs w:val="16"/>
        </w:rPr>
        <w:t xml:space="preserve">открытый конкурс случая     одновременного </w:t>
      </w:r>
    </w:p>
    <w:p>
      <w:pPr>
        <w:pStyle w:val="BodyTextIndent"/>
        <w:widowControl w:val="0"/>
        <w:spacing w:line="240" w:lineRule="auto"/>
        <w:ind w:firstLine="0"/>
        <w:jc w:val="left"/>
        <w:rPr>
          <w:rFonts w:ascii="GHEA Grapalat" w:hAnsi="GHEA Grapalat"/>
          <w:i w:val="0"/>
          <w:sz w:val="16"/>
          <w:szCs w:val="16"/>
        </w:rPr>
      </w:pPr>
      <w:r>
        <w:rPr>
          <w:rFonts w:ascii="GHEA Grapalat" w:hAnsi="GHEA Grapalat"/>
          <w:i w:val="0"/>
          <w:sz w:val="16"/>
          <w:szCs w:val="16"/>
        </w:rPr>
        <w:t>участия взаимосвязанных с ________________ лиц и (или) учрежденных__________</w:t>
      </w:r>
    </w:p>
    <w:p>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Pr>
          <w:rFonts w:ascii="GHEA Grapalat" w:hAnsi="GHEA Grapalat"/>
          <w:sz w:val="16"/>
          <w:szCs w:val="16"/>
        </w:rPr>
        <w:tab/>
        <w:t>наименование</w:t>
      </w:r>
    </w:p>
    <w:p>
      <w:pPr>
        <w:widowControl w:val="0"/>
        <w:tabs>
          <w:tab w:val="left" w:pos="7938"/>
        </w:tabs>
        <w:spacing w:after="160"/>
        <w:ind w:left="8080"/>
        <w:jc w:val="both"/>
        <w:rPr>
          <w:rFonts w:ascii="GHEA Grapalat" w:hAnsi="GHEA Grapalat" w:cs="Arial"/>
          <w:sz w:val="16"/>
          <w:szCs w:val="16"/>
        </w:rPr>
      </w:pPr>
      <w:r>
        <w:rPr>
          <w:rFonts w:ascii="GHEA Grapalat" w:hAnsi="GHEA Grapalat"/>
          <w:sz w:val="16"/>
          <w:szCs w:val="16"/>
        </w:rPr>
        <w:t>участника</w:t>
      </w:r>
    </w:p>
    <w:p>
      <w:pPr>
        <w:widowControl w:val="0"/>
        <w:jc w:val="both"/>
        <w:rPr>
          <w:rFonts w:ascii="GHEA Grapalat" w:hAnsi="GHEA Grapalat"/>
          <w:sz w:val="16"/>
          <w:szCs w:val="16"/>
          <w:u w:val="single"/>
        </w:rPr>
      </w:pPr>
      <w:r>
        <w:rPr>
          <w:rFonts w:ascii="GHEA Grapalat" w:hAnsi="GHEA Grapalat"/>
          <w:sz w:val="16"/>
          <w:szCs w:val="16"/>
        </w:rPr>
        <w:t>организаций, либо организаций, имеющих принадлежащую ____________________</w:t>
      </w:r>
    </w:p>
    <w:p>
      <w:pPr>
        <w:widowControl w:val="0"/>
        <w:spacing w:after="160"/>
        <w:ind w:left="7088"/>
        <w:jc w:val="both"/>
        <w:rPr>
          <w:rFonts w:ascii="GHEA Grapalat" w:hAnsi="GHEA Grapalat"/>
          <w:sz w:val="16"/>
          <w:szCs w:val="16"/>
        </w:rPr>
      </w:pPr>
      <w:r>
        <w:rPr>
          <w:rFonts w:ascii="GHEA Grapalat" w:hAnsi="GHEA Grapalat"/>
          <w:sz w:val="16"/>
          <w:szCs w:val="16"/>
          <w:vertAlign w:val="superscript"/>
        </w:rPr>
        <w:t>наименование участника</w:t>
      </w:r>
    </w:p>
    <w:p>
      <w:pPr>
        <w:widowControl w:val="0"/>
        <w:spacing w:after="160"/>
        <w:jc w:val="both"/>
        <w:rPr>
          <w:rFonts w:ascii="GHEA Grapalat" w:hAnsi="GHEA Grapalat"/>
          <w:sz w:val="16"/>
          <w:szCs w:val="16"/>
        </w:rPr>
      </w:pPr>
      <w:r>
        <w:rPr>
          <w:rFonts w:ascii="GHEA Grapalat" w:hAnsi="GHEA Grapalat"/>
          <w:sz w:val="16"/>
          <w:szCs w:val="16"/>
        </w:rPr>
        <w:t>долю (пай) в размере более пятидесяти процентов,</w:t>
      </w:r>
    </w:p>
    <w:p>
      <w:pPr>
        <w:pStyle w:val="ListParagraph"/>
        <w:widowControl w:val="0"/>
        <w:numPr>
          <w:ilvl w:val="0"/>
          <w:numId w:val="21"/>
        </w:numPr>
        <w:tabs>
          <w:tab w:val="left" w:pos="1134"/>
        </w:tabs>
        <w:spacing w:after="160"/>
        <w:jc w:val="both"/>
        <w:rPr>
          <w:rFonts w:ascii="GHEA Grapalat" w:hAnsi="GHEA Grapalat" w:cs="Sylfaen"/>
          <w:sz w:val="16"/>
          <w:szCs w:val="16"/>
        </w:rPr>
      </w:pPr>
      <w:r>
        <w:rPr>
          <w:rFonts w:ascii="GHEA Grapalat" w:hAnsi="GHEA Grapalat"/>
          <w:sz w:val="16"/>
          <w:szCs w:val="16"/>
        </w:rPr>
        <w:tab/>
      </w:r>
      <w:r>
        <w:rPr>
          <w:rFonts w:ascii="GHEA Grapalat" w:hAnsi="GHEA Grapalat" w:hint="eastAsia"/>
          <w:sz w:val="16"/>
          <w:szCs w:val="16"/>
        </w:rPr>
        <w:t>прилагает</w:t>
      </w:r>
      <w:r>
        <w:rPr>
          <w:rFonts w:ascii="GHEA Grapalat" w:hAnsi="GHEA Grapalat"/>
          <w:sz w:val="16"/>
          <w:szCs w:val="16"/>
        </w:rPr>
        <w:t xml:space="preserve"> </w:t>
      </w:r>
      <w:r>
        <w:rPr>
          <w:rFonts w:ascii="GHEA Grapalat" w:hAnsi="GHEA Grapalat" w:hint="eastAsia"/>
          <w:sz w:val="16"/>
          <w:szCs w:val="16"/>
        </w:rPr>
        <w:t>данные</w:t>
      </w:r>
      <w:r>
        <w:rPr>
          <w:rFonts w:ascii="GHEA Grapalat" w:hAnsi="GHEA Grapalat"/>
          <w:sz w:val="16"/>
          <w:szCs w:val="16"/>
        </w:rPr>
        <w:t xml:space="preserve"> </w:t>
      </w:r>
      <w:r>
        <w:rPr>
          <w:rFonts w:ascii="GHEA Grapalat" w:hAnsi="GHEA Grapalat" w:hint="eastAsia"/>
          <w:sz w:val="16"/>
          <w:szCs w:val="16"/>
        </w:rPr>
        <w:t>того</w:t>
      </w:r>
      <w:r>
        <w:rPr>
          <w:rFonts w:ascii="GHEA Grapalat" w:hAnsi="GHEA Grapalat"/>
          <w:sz w:val="16"/>
          <w:szCs w:val="16"/>
        </w:rPr>
        <w:t xml:space="preserve"> </w:t>
      </w:r>
      <w:r>
        <w:rPr>
          <w:rFonts w:ascii="GHEA Grapalat" w:hAnsi="GHEA Grapalat" w:hint="eastAsia"/>
          <w:sz w:val="16"/>
          <w:szCs w:val="16"/>
        </w:rPr>
        <w:t>физического</w:t>
      </w:r>
      <w:r>
        <w:rPr>
          <w:rFonts w:ascii="GHEA Grapalat" w:hAnsi="GHEA Grapalat"/>
          <w:sz w:val="16"/>
          <w:szCs w:val="16"/>
        </w:rPr>
        <w:t xml:space="preserve"> </w:t>
      </w:r>
      <w:r>
        <w:rPr>
          <w:rFonts w:ascii="GHEA Grapalat" w:hAnsi="GHEA Grapalat" w:hint="eastAsia"/>
          <w:sz w:val="16"/>
          <w:szCs w:val="16"/>
        </w:rPr>
        <w:t>лица</w:t>
      </w:r>
      <w:r>
        <w:rPr>
          <w:rFonts w:ascii="GHEA Grapalat" w:hAnsi="GHEA Grapalat"/>
          <w:sz w:val="16"/>
          <w:szCs w:val="16"/>
        </w:rPr>
        <w:t xml:space="preserve"> (</w:t>
      </w:r>
      <w:r>
        <w:rPr>
          <w:rFonts w:ascii="GHEA Grapalat" w:hAnsi="GHEA Grapalat" w:hint="eastAsia"/>
          <w:sz w:val="16"/>
          <w:szCs w:val="16"/>
        </w:rPr>
        <w:t>физических</w:t>
      </w:r>
      <w:r>
        <w:rPr>
          <w:rFonts w:ascii="GHEA Grapalat" w:hAnsi="GHEA Grapalat"/>
          <w:sz w:val="16"/>
          <w:szCs w:val="16"/>
        </w:rPr>
        <w:t xml:space="preserve"> </w:t>
      </w:r>
      <w:r>
        <w:rPr>
          <w:rFonts w:ascii="GHEA Grapalat" w:hAnsi="GHEA Grapalat" w:hint="eastAsia"/>
          <w:sz w:val="16"/>
          <w:szCs w:val="16"/>
        </w:rPr>
        <w:t>лиц</w:t>
      </w:r>
      <w:r>
        <w:rPr>
          <w:rFonts w:ascii="GHEA Grapalat" w:hAnsi="GHEA Grapalat"/>
          <w:sz w:val="16"/>
          <w:szCs w:val="16"/>
        </w:rPr>
        <w:t xml:space="preserve">), </w:t>
      </w:r>
      <w:r>
        <w:rPr>
          <w:rFonts w:ascii="GHEA Grapalat" w:hAnsi="GHEA Grapalat" w:hint="eastAsia"/>
          <w:sz w:val="16"/>
          <w:szCs w:val="16"/>
        </w:rPr>
        <w:t>которое</w:t>
      </w:r>
      <w:r>
        <w:rPr>
          <w:rFonts w:ascii="GHEA Grapalat" w:hAnsi="GHEA Grapalat"/>
          <w:sz w:val="16"/>
          <w:szCs w:val="16"/>
        </w:rPr>
        <w:t xml:space="preserve"> (</w:t>
      </w:r>
      <w:r>
        <w:rPr>
          <w:rFonts w:ascii="GHEA Grapalat" w:hAnsi="GHEA Grapalat" w:hint="eastAsia"/>
          <w:sz w:val="16"/>
          <w:szCs w:val="16"/>
        </w:rPr>
        <w:t>которые</w:t>
      </w:r>
      <w:r>
        <w:rPr>
          <w:rFonts w:ascii="GHEA Grapalat" w:hAnsi="GHEA Grapalat"/>
          <w:sz w:val="16"/>
          <w:szCs w:val="16"/>
        </w:rPr>
        <w:t xml:space="preserve">) </w:t>
      </w:r>
      <w:r>
        <w:rPr>
          <w:rFonts w:ascii="GHEA Grapalat" w:hAnsi="GHEA Grapalat" w:hint="eastAsia"/>
          <w:sz w:val="16"/>
          <w:szCs w:val="16"/>
        </w:rPr>
        <w:t>на</w:t>
      </w:r>
      <w:r>
        <w:rPr>
          <w:rFonts w:ascii="GHEA Grapalat" w:hAnsi="GHEA Grapalat"/>
          <w:sz w:val="16"/>
          <w:szCs w:val="16"/>
        </w:rPr>
        <w:t xml:space="preserve"> </w:t>
      </w:r>
      <w:r>
        <w:rPr>
          <w:rFonts w:ascii="GHEA Grapalat" w:hAnsi="GHEA Grapalat" w:hint="eastAsia"/>
          <w:sz w:val="16"/>
          <w:szCs w:val="16"/>
        </w:rPr>
        <w:t>день</w:t>
      </w:r>
      <w:r>
        <w:rPr>
          <w:rFonts w:ascii="GHEA Grapalat" w:hAnsi="GHEA Grapalat"/>
          <w:sz w:val="16"/>
          <w:szCs w:val="16"/>
        </w:rPr>
        <w:t xml:space="preserve"> </w:t>
      </w:r>
      <w:r>
        <w:rPr>
          <w:rFonts w:ascii="GHEA Grapalat" w:hAnsi="GHEA Grapalat" w:hint="eastAsia"/>
          <w:sz w:val="16"/>
          <w:szCs w:val="16"/>
        </w:rPr>
        <w:t>подачи</w:t>
      </w:r>
      <w:r>
        <w:rPr>
          <w:rFonts w:ascii="GHEA Grapalat" w:hAnsi="GHEA Grapalat"/>
          <w:sz w:val="16"/>
          <w:szCs w:val="16"/>
        </w:rPr>
        <w:t xml:space="preserve"> </w:t>
      </w:r>
      <w:r>
        <w:rPr>
          <w:rFonts w:ascii="GHEA Grapalat" w:hAnsi="GHEA Grapalat" w:hint="eastAsia"/>
          <w:sz w:val="16"/>
          <w:szCs w:val="16"/>
        </w:rPr>
        <w:t>заявки</w:t>
      </w:r>
      <w:r>
        <w:rPr>
          <w:rFonts w:ascii="GHEA Grapalat" w:hAnsi="GHEA Grapalat"/>
          <w:sz w:val="16"/>
          <w:szCs w:val="16"/>
        </w:rPr>
        <w:t xml:space="preserve"> </w:t>
      </w:r>
      <w:r>
        <w:rPr>
          <w:rFonts w:ascii="GHEA Grapalat" w:hAnsi="GHEA Grapalat" w:hint="eastAsia"/>
          <w:sz w:val="16"/>
          <w:szCs w:val="16"/>
        </w:rPr>
        <w:t>прямо</w:t>
      </w:r>
      <w:r>
        <w:rPr>
          <w:rFonts w:ascii="GHEA Grapalat" w:hAnsi="GHEA Grapalat"/>
          <w:sz w:val="16"/>
          <w:szCs w:val="16"/>
        </w:rPr>
        <w:t xml:space="preserve"> </w:t>
      </w:r>
      <w:r>
        <w:rPr>
          <w:rFonts w:ascii="GHEA Grapalat" w:hAnsi="GHEA Grapalat" w:hint="eastAsia"/>
          <w:sz w:val="16"/>
          <w:szCs w:val="16"/>
        </w:rPr>
        <w:t>или</w:t>
      </w:r>
      <w:r>
        <w:rPr>
          <w:rFonts w:ascii="GHEA Grapalat" w:hAnsi="GHEA Grapalat"/>
          <w:sz w:val="16"/>
          <w:szCs w:val="16"/>
        </w:rPr>
        <w:t xml:space="preserve"> </w:t>
      </w:r>
      <w:r>
        <w:rPr>
          <w:rFonts w:ascii="GHEA Grapalat" w:hAnsi="GHEA Grapalat" w:hint="eastAsia"/>
          <w:sz w:val="16"/>
          <w:szCs w:val="16"/>
        </w:rPr>
        <w:t>косвенно</w:t>
      </w:r>
      <w:r>
        <w:rPr>
          <w:rFonts w:ascii="GHEA Grapalat" w:hAnsi="GHEA Grapalat"/>
          <w:sz w:val="16"/>
          <w:szCs w:val="16"/>
        </w:rPr>
        <w:t xml:space="preserve"> </w:t>
      </w:r>
      <w:r>
        <w:rPr>
          <w:rFonts w:ascii="GHEA Grapalat" w:hAnsi="GHEA Grapalat" w:hint="eastAsia"/>
          <w:sz w:val="16"/>
          <w:szCs w:val="16"/>
        </w:rPr>
        <w:t>владеет</w:t>
      </w:r>
      <w:r>
        <w:rPr>
          <w:rFonts w:ascii="GHEA Grapalat" w:hAnsi="GHEA Grapalat"/>
          <w:sz w:val="16"/>
          <w:szCs w:val="16"/>
        </w:rPr>
        <w:t xml:space="preserve"> (</w:t>
      </w:r>
      <w:r>
        <w:rPr>
          <w:rFonts w:ascii="GHEA Grapalat" w:hAnsi="GHEA Grapalat" w:hint="eastAsia"/>
          <w:sz w:val="16"/>
          <w:szCs w:val="16"/>
        </w:rPr>
        <w:t>владеют</w:t>
      </w:r>
      <w:r>
        <w:rPr>
          <w:rFonts w:ascii="GHEA Grapalat" w:hAnsi="GHEA Grapalat"/>
          <w:sz w:val="16"/>
          <w:szCs w:val="16"/>
        </w:rPr>
        <w:t xml:space="preserve">) </w:t>
      </w:r>
      <w:r>
        <w:rPr>
          <w:rFonts w:ascii="GHEA Grapalat" w:hAnsi="GHEA Grapalat" w:hint="eastAsia"/>
          <w:sz w:val="16"/>
          <w:szCs w:val="16"/>
        </w:rPr>
        <w:t>более</w:t>
      </w:r>
      <w:r>
        <w:rPr>
          <w:rFonts w:ascii="GHEA Grapalat" w:hAnsi="GHEA Grapalat"/>
          <w:sz w:val="16"/>
          <w:szCs w:val="16"/>
        </w:rPr>
        <w:t xml:space="preserve"> </w:t>
      </w:r>
      <w:r>
        <w:rPr>
          <w:rFonts w:ascii="GHEA Grapalat" w:hAnsi="GHEA Grapalat" w:hint="eastAsia"/>
          <w:sz w:val="16"/>
          <w:szCs w:val="16"/>
        </w:rPr>
        <w:t>чем</w:t>
      </w:r>
      <w:r>
        <w:rPr>
          <w:rFonts w:ascii="GHEA Grapalat" w:hAnsi="GHEA Grapalat"/>
          <w:sz w:val="16"/>
          <w:szCs w:val="16"/>
        </w:rPr>
        <w:t xml:space="preserve"> </w:t>
      </w:r>
      <w:r>
        <w:rPr>
          <w:rFonts w:ascii="GHEA Grapalat" w:hAnsi="GHEA Grapalat" w:hint="eastAsia"/>
          <w:sz w:val="16"/>
          <w:szCs w:val="16"/>
        </w:rPr>
        <w:t>десятью</w:t>
      </w:r>
      <w:r>
        <w:rPr>
          <w:rFonts w:ascii="GHEA Grapalat" w:hAnsi="GHEA Grapalat"/>
          <w:sz w:val="16"/>
          <w:szCs w:val="16"/>
        </w:rPr>
        <w:t xml:space="preserve"> </w:t>
      </w:r>
      <w:r>
        <w:rPr>
          <w:rFonts w:ascii="GHEA Grapalat" w:hAnsi="GHEA Grapalat" w:hint="eastAsia"/>
          <w:sz w:val="16"/>
          <w:szCs w:val="16"/>
        </w:rPr>
        <w:t>процентами</w:t>
      </w:r>
      <w:r>
        <w:rPr>
          <w:rFonts w:ascii="GHEA Grapalat" w:hAnsi="GHEA Grapalat"/>
          <w:sz w:val="16"/>
          <w:szCs w:val="16"/>
        </w:rPr>
        <w:t xml:space="preserve"> </w:t>
      </w:r>
      <w:r>
        <w:rPr>
          <w:rFonts w:ascii="GHEA Grapalat" w:hAnsi="GHEA Grapalat" w:hint="eastAsia"/>
          <w:sz w:val="16"/>
          <w:szCs w:val="16"/>
        </w:rPr>
        <w:t>голосующих</w:t>
      </w:r>
      <w:r>
        <w:rPr>
          <w:rFonts w:ascii="GHEA Grapalat" w:hAnsi="GHEA Grapalat"/>
          <w:sz w:val="16"/>
          <w:szCs w:val="16"/>
        </w:rPr>
        <w:t xml:space="preserve"> </w:t>
      </w:r>
      <w:r>
        <w:rPr>
          <w:rFonts w:ascii="GHEA Grapalat" w:hAnsi="GHEA Grapalat" w:hint="eastAsia"/>
          <w:sz w:val="16"/>
          <w:szCs w:val="16"/>
        </w:rPr>
        <w:t>акций</w:t>
      </w:r>
      <w:r>
        <w:rPr>
          <w:rFonts w:ascii="GHEA Grapalat" w:hAnsi="GHEA Grapalat"/>
          <w:sz w:val="16"/>
          <w:szCs w:val="16"/>
        </w:rPr>
        <w:t xml:space="preserve"> (</w:t>
      </w:r>
      <w:r>
        <w:rPr>
          <w:rFonts w:ascii="GHEA Grapalat" w:hAnsi="GHEA Grapalat" w:hint="eastAsia"/>
          <w:sz w:val="16"/>
          <w:szCs w:val="16"/>
        </w:rPr>
        <w:t>долей</w:t>
      </w:r>
      <w:r>
        <w:rPr>
          <w:rFonts w:ascii="GHEA Grapalat" w:hAnsi="GHEA Grapalat"/>
          <w:sz w:val="16"/>
          <w:szCs w:val="16"/>
        </w:rPr>
        <w:t xml:space="preserve">, </w:t>
      </w:r>
      <w:r>
        <w:rPr>
          <w:rFonts w:ascii="GHEA Grapalat" w:hAnsi="GHEA Grapalat" w:hint="eastAsia"/>
          <w:sz w:val="16"/>
          <w:szCs w:val="16"/>
        </w:rPr>
        <w:t>паев</w:t>
      </w:r>
      <w:r>
        <w:rPr>
          <w:rFonts w:ascii="GHEA Grapalat" w:hAnsi="GHEA Grapalat"/>
          <w:sz w:val="16"/>
          <w:szCs w:val="16"/>
        </w:rPr>
        <w:t xml:space="preserve">) </w:t>
      </w:r>
      <w:r>
        <w:rPr>
          <w:rFonts w:ascii="GHEA Grapalat" w:hAnsi="GHEA Grapalat" w:hint="eastAsia"/>
          <w:sz w:val="16"/>
          <w:szCs w:val="16"/>
        </w:rPr>
        <w:t>в</w:t>
      </w:r>
      <w:r>
        <w:rPr>
          <w:rFonts w:ascii="GHEA Grapalat" w:hAnsi="GHEA Grapalat"/>
          <w:sz w:val="16"/>
          <w:szCs w:val="16"/>
        </w:rPr>
        <w:t xml:space="preserve"> </w:t>
      </w:r>
      <w:r>
        <w:rPr>
          <w:rFonts w:ascii="GHEA Grapalat" w:hAnsi="GHEA Grapalat" w:hint="eastAsia"/>
          <w:sz w:val="16"/>
          <w:szCs w:val="16"/>
        </w:rPr>
        <w:t>уставном</w:t>
      </w:r>
      <w:r>
        <w:rPr>
          <w:rFonts w:ascii="GHEA Grapalat" w:hAnsi="GHEA Grapalat"/>
          <w:sz w:val="16"/>
          <w:szCs w:val="16"/>
        </w:rPr>
        <w:t xml:space="preserve"> </w:t>
      </w:r>
      <w:r>
        <w:rPr>
          <w:rFonts w:ascii="GHEA Grapalat" w:hAnsi="GHEA Grapalat" w:hint="eastAsia"/>
          <w:sz w:val="16"/>
          <w:szCs w:val="16"/>
        </w:rPr>
        <w:t>капитале</w:t>
      </w:r>
      <w:r>
        <w:rPr>
          <w:rFonts w:ascii="GHEA Grapalat" w:hAnsi="GHEA Grapalat"/>
          <w:sz w:val="16"/>
          <w:szCs w:val="16"/>
        </w:rPr>
        <w:t xml:space="preserve"> </w:t>
      </w:r>
      <w:r>
        <w:rPr>
          <w:rFonts w:ascii="GHEA Grapalat" w:hAnsi="GHEA Grapalat" w:hint="eastAsia"/>
          <w:sz w:val="16"/>
          <w:szCs w:val="16"/>
        </w:rPr>
        <w:t>участника</w:t>
      </w:r>
      <w:r>
        <w:rPr>
          <w:rFonts w:ascii="GHEA Grapalat" w:hAnsi="GHEA Grapalat"/>
          <w:sz w:val="16"/>
          <w:szCs w:val="16"/>
        </w:rPr>
        <w:t xml:space="preserve">, </w:t>
      </w:r>
      <w:r>
        <w:rPr>
          <w:rFonts w:ascii="GHEA Grapalat" w:hAnsi="GHEA Grapalat" w:hint="eastAsia"/>
          <w:sz w:val="16"/>
          <w:szCs w:val="16"/>
        </w:rPr>
        <w:t>включая</w:t>
      </w:r>
      <w:r>
        <w:rPr>
          <w:rFonts w:ascii="GHEA Grapalat" w:hAnsi="GHEA Grapalat"/>
          <w:sz w:val="16"/>
          <w:szCs w:val="16"/>
        </w:rPr>
        <w:t xml:space="preserve"> </w:t>
      </w:r>
      <w:r>
        <w:rPr>
          <w:rFonts w:ascii="GHEA Grapalat" w:hAnsi="GHEA Grapalat" w:hint="eastAsia"/>
          <w:sz w:val="16"/>
          <w:szCs w:val="16"/>
        </w:rPr>
        <w:t>акции</w:t>
      </w:r>
      <w:r>
        <w:rPr>
          <w:rFonts w:ascii="GHEA Grapalat" w:hAnsi="GHEA Grapalat"/>
          <w:sz w:val="16"/>
          <w:szCs w:val="16"/>
        </w:rPr>
        <w:t xml:space="preserve"> </w:t>
      </w:r>
      <w:r>
        <w:rPr>
          <w:rFonts w:ascii="GHEA Grapalat" w:hAnsi="GHEA Grapalat" w:hint="eastAsia"/>
          <w:sz w:val="16"/>
          <w:szCs w:val="16"/>
        </w:rPr>
        <w:t>на</w:t>
      </w:r>
      <w:r>
        <w:rPr>
          <w:rFonts w:ascii="GHEA Grapalat" w:hAnsi="GHEA Grapalat"/>
          <w:sz w:val="16"/>
          <w:szCs w:val="16"/>
        </w:rPr>
        <w:t xml:space="preserve"> </w:t>
      </w:r>
      <w:r>
        <w:rPr>
          <w:rFonts w:ascii="GHEA Grapalat" w:hAnsi="GHEA Grapalat" w:hint="eastAsia"/>
          <w:sz w:val="16"/>
          <w:szCs w:val="16"/>
        </w:rPr>
        <w:t>предъявителя</w:t>
      </w:r>
      <w:r>
        <w:rPr>
          <w:rFonts w:ascii="GHEA Grapalat" w:hAnsi="GHEA Grapalat"/>
          <w:sz w:val="16"/>
          <w:szCs w:val="16"/>
        </w:rPr>
        <w:t xml:space="preserve">, </w:t>
      </w:r>
      <w:r>
        <w:rPr>
          <w:rFonts w:ascii="GHEA Grapalat" w:hAnsi="GHEA Grapalat" w:hint="eastAsia"/>
          <w:sz w:val="16"/>
          <w:szCs w:val="16"/>
        </w:rPr>
        <w:t>или</w:t>
      </w:r>
      <w:r>
        <w:rPr>
          <w:rFonts w:ascii="GHEA Grapalat" w:hAnsi="GHEA Grapalat"/>
          <w:sz w:val="16"/>
          <w:szCs w:val="16"/>
        </w:rPr>
        <w:t xml:space="preserve"> </w:t>
      </w:r>
      <w:r>
        <w:rPr>
          <w:rFonts w:ascii="GHEA Grapalat" w:hAnsi="GHEA Grapalat" w:hint="eastAsia"/>
          <w:sz w:val="16"/>
          <w:szCs w:val="16"/>
        </w:rPr>
        <w:t>данные</w:t>
      </w:r>
      <w:r>
        <w:rPr>
          <w:rFonts w:ascii="GHEA Grapalat" w:hAnsi="GHEA Grapalat"/>
          <w:sz w:val="16"/>
          <w:szCs w:val="16"/>
        </w:rPr>
        <w:t xml:space="preserve"> </w:t>
      </w:r>
      <w:r>
        <w:rPr>
          <w:rFonts w:ascii="GHEA Grapalat" w:hAnsi="GHEA Grapalat" w:hint="eastAsia"/>
          <w:sz w:val="16"/>
          <w:szCs w:val="16"/>
        </w:rPr>
        <w:t>лица</w:t>
      </w:r>
      <w:r>
        <w:rPr>
          <w:rFonts w:ascii="GHEA Grapalat" w:hAnsi="GHEA Grapalat"/>
          <w:sz w:val="16"/>
          <w:szCs w:val="16"/>
        </w:rPr>
        <w:t xml:space="preserve"> (</w:t>
      </w:r>
      <w:r>
        <w:rPr>
          <w:rFonts w:ascii="GHEA Grapalat" w:hAnsi="GHEA Grapalat" w:hint="eastAsia"/>
          <w:sz w:val="16"/>
          <w:szCs w:val="16"/>
        </w:rPr>
        <w:t>лиц</w:t>
      </w:r>
      <w:r>
        <w:rPr>
          <w:rFonts w:ascii="GHEA Grapalat" w:hAnsi="GHEA Grapalat"/>
          <w:sz w:val="16"/>
          <w:szCs w:val="16"/>
        </w:rPr>
        <w:t xml:space="preserve">), </w:t>
      </w:r>
      <w:r>
        <w:rPr>
          <w:rFonts w:ascii="GHEA Grapalat" w:hAnsi="GHEA Grapalat" w:hint="eastAsia"/>
          <w:sz w:val="16"/>
          <w:szCs w:val="16"/>
        </w:rPr>
        <w:t>обладающего</w:t>
      </w:r>
      <w:r>
        <w:rPr>
          <w:rFonts w:ascii="GHEA Grapalat" w:hAnsi="GHEA Grapalat"/>
          <w:sz w:val="16"/>
          <w:szCs w:val="16"/>
        </w:rPr>
        <w:t xml:space="preserve"> (</w:t>
      </w:r>
      <w:r>
        <w:rPr>
          <w:rFonts w:ascii="GHEA Grapalat" w:hAnsi="GHEA Grapalat" w:hint="eastAsia"/>
          <w:sz w:val="16"/>
          <w:szCs w:val="16"/>
        </w:rPr>
        <w:t>обладающих</w:t>
      </w:r>
      <w:r>
        <w:rPr>
          <w:rFonts w:ascii="GHEA Grapalat" w:hAnsi="GHEA Grapalat"/>
          <w:sz w:val="16"/>
          <w:szCs w:val="16"/>
        </w:rPr>
        <w:t xml:space="preserve">) </w:t>
      </w:r>
      <w:r>
        <w:rPr>
          <w:rFonts w:ascii="GHEA Grapalat" w:hAnsi="GHEA Grapalat" w:hint="eastAsia"/>
          <w:sz w:val="16"/>
          <w:szCs w:val="16"/>
        </w:rPr>
        <w:t>правом</w:t>
      </w:r>
      <w:r>
        <w:rPr>
          <w:rFonts w:ascii="GHEA Grapalat" w:hAnsi="GHEA Grapalat"/>
          <w:sz w:val="16"/>
          <w:szCs w:val="16"/>
        </w:rPr>
        <w:t xml:space="preserve"> </w:t>
      </w:r>
      <w:r>
        <w:rPr>
          <w:rFonts w:ascii="GHEA Grapalat" w:hAnsi="GHEA Grapalat" w:hint="eastAsia"/>
          <w:sz w:val="16"/>
          <w:szCs w:val="16"/>
        </w:rPr>
        <w:t>назначать</w:t>
      </w:r>
      <w:r>
        <w:rPr>
          <w:rFonts w:ascii="GHEA Grapalat" w:hAnsi="GHEA Grapalat"/>
          <w:sz w:val="16"/>
          <w:szCs w:val="16"/>
        </w:rPr>
        <w:t xml:space="preserve"> </w:t>
      </w:r>
      <w:r>
        <w:rPr>
          <w:rFonts w:ascii="GHEA Grapalat" w:hAnsi="GHEA Grapalat" w:hint="eastAsia"/>
          <w:sz w:val="16"/>
          <w:szCs w:val="16"/>
        </w:rPr>
        <w:t>или</w:t>
      </w:r>
      <w:r>
        <w:rPr>
          <w:rFonts w:ascii="GHEA Grapalat" w:hAnsi="GHEA Grapalat"/>
          <w:sz w:val="16"/>
          <w:szCs w:val="16"/>
        </w:rPr>
        <w:t xml:space="preserve"> </w:t>
      </w:r>
      <w:r>
        <w:rPr>
          <w:rFonts w:ascii="GHEA Grapalat" w:hAnsi="GHEA Grapalat" w:hint="eastAsia"/>
          <w:sz w:val="16"/>
          <w:szCs w:val="16"/>
        </w:rPr>
        <w:t>освобождать</w:t>
      </w:r>
      <w:r>
        <w:rPr>
          <w:rFonts w:ascii="GHEA Grapalat" w:hAnsi="GHEA Grapalat"/>
          <w:sz w:val="16"/>
          <w:szCs w:val="16"/>
        </w:rPr>
        <w:t xml:space="preserve"> </w:t>
      </w:r>
      <w:r>
        <w:rPr>
          <w:rFonts w:ascii="GHEA Grapalat" w:hAnsi="GHEA Grapalat" w:hint="eastAsia"/>
          <w:sz w:val="16"/>
          <w:szCs w:val="16"/>
        </w:rPr>
        <w:t>от</w:t>
      </w:r>
      <w:r>
        <w:rPr>
          <w:rFonts w:ascii="GHEA Grapalat" w:hAnsi="GHEA Grapalat"/>
          <w:sz w:val="16"/>
          <w:szCs w:val="16"/>
        </w:rPr>
        <w:t xml:space="preserve"> </w:t>
      </w:r>
      <w:r>
        <w:rPr>
          <w:rFonts w:ascii="GHEA Grapalat" w:hAnsi="GHEA Grapalat" w:hint="eastAsia"/>
          <w:sz w:val="16"/>
          <w:szCs w:val="16"/>
        </w:rPr>
        <w:t>должности</w:t>
      </w:r>
      <w:r>
        <w:rPr>
          <w:rFonts w:ascii="GHEA Grapalat" w:hAnsi="GHEA Grapalat"/>
          <w:sz w:val="16"/>
          <w:szCs w:val="16"/>
        </w:rPr>
        <w:t xml:space="preserve"> </w:t>
      </w:r>
      <w:r>
        <w:rPr>
          <w:rFonts w:ascii="GHEA Grapalat" w:hAnsi="GHEA Grapalat" w:hint="eastAsia"/>
          <w:sz w:val="16"/>
          <w:szCs w:val="16"/>
        </w:rPr>
        <w:t>членов</w:t>
      </w:r>
      <w:r>
        <w:rPr>
          <w:rFonts w:ascii="GHEA Grapalat" w:hAnsi="GHEA Grapalat"/>
          <w:sz w:val="16"/>
          <w:szCs w:val="16"/>
        </w:rPr>
        <w:t xml:space="preserve"> </w:t>
      </w:r>
      <w:r>
        <w:rPr>
          <w:rFonts w:ascii="GHEA Grapalat" w:hAnsi="GHEA Grapalat" w:hint="eastAsia"/>
          <w:sz w:val="16"/>
          <w:szCs w:val="16"/>
        </w:rPr>
        <w:t>исполнительного</w:t>
      </w:r>
      <w:r>
        <w:rPr>
          <w:rFonts w:ascii="GHEA Grapalat" w:hAnsi="GHEA Grapalat"/>
          <w:sz w:val="16"/>
          <w:szCs w:val="16"/>
        </w:rPr>
        <w:t xml:space="preserve"> </w:t>
      </w:r>
      <w:r>
        <w:rPr>
          <w:rFonts w:ascii="GHEA Grapalat" w:hAnsi="GHEA Grapalat" w:hint="eastAsia"/>
          <w:sz w:val="16"/>
          <w:szCs w:val="16"/>
        </w:rPr>
        <w:t>органа</w:t>
      </w:r>
      <w:r>
        <w:rPr>
          <w:rFonts w:ascii="GHEA Grapalat" w:hAnsi="GHEA Grapalat"/>
          <w:sz w:val="16"/>
          <w:szCs w:val="16"/>
        </w:rPr>
        <w:t xml:space="preserve"> </w:t>
      </w:r>
      <w:r>
        <w:rPr>
          <w:rFonts w:ascii="GHEA Grapalat" w:hAnsi="GHEA Grapalat" w:hint="eastAsia"/>
          <w:sz w:val="16"/>
          <w:szCs w:val="16"/>
        </w:rPr>
        <w:t>участника</w:t>
      </w:r>
      <w:r>
        <w:rPr>
          <w:rFonts w:ascii="GHEA Grapalat" w:hAnsi="GHEA Grapalat"/>
          <w:sz w:val="16"/>
          <w:szCs w:val="16"/>
        </w:rPr>
        <w:t xml:space="preserve">, </w:t>
      </w:r>
      <w:r>
        <w:rPr>
          <w:rFonts w:ascii="GHEA Grapalat" w:hAnsi="GHEA Grapalat" w:hint="eastAsia"/>
          <w:sz w:val="16"/>
          <w:szCs w:val="16"/>
        </w:rPr>
        <w:t>либо</w:t>
      </w:r>
      <w:r>
        <w:rPr>
          <w:rFonts w:ascii="GHEA Grapalat" w:hAnsi="GHEA Grapalat"/>
          <w:sz w:val="16"/>
          <w:szCs w:val="16"/>
        </w:rPr>
        <w:t xml:space="preserve"> </w:t>
      </w:r>
      <w:r>
        <w:rPr>
          <w:rFonts w:ascii="GHEA Grapalat" w:hAnsi="GHEA Grapalat" w:hint="eastAsia"/>
          <w:sz w:val="16"/>
          <w:szCs w:val="16"/>
        </w:rPr>
        <w:t>получающего</w:t>
      </w:r>
      <w:r>
        <w:rPr>
          <w:rFonts w:ascii="GHEA Grapalat" w:hAnsi="GHEA Grapalat"/>
          <w:sz w:val="16"/>
          <w:szCs w:val="16"/>
        </w:rPr>
        <w:t xml:space="preserve"> (</w:t>
      </w:r>
      <w:r>
        <w:rPr>
          <w:rFonts w:ascii="GHEA Grapalat" w:hAnsi="GHEA Grapalat" w:hint="eastAsia"/>
          <w:sz w:val="16"/>
          <w:szCs w:val="16"/>
        </w:rPr>
        <w:t>получающих</w:t>
      </w:r>
      <w:r>
        <w:rPr>
          <w:rFonts w:ascii="GHEA Grapalat" w:hAnsi="GHEA Grapalat"/>
          <w:sz w:val="16"/>
          <w:szCs w:val="16"/>
        </w:rPr>
        <w:t xml:space="preserve">) </w:t>
      </w:r>
      <w:r>
        <w:rPr>
          <w:rFonts w:ascii="GHEA Grapalat" w:hAnsi="GHEA Grapalat" w:hint="eastAsia"/>
          <w:sz w:val="16"/>
          <w:szCs w:val="16"/>
        </w:rPr>
        <w:t>более</w:t>
      </w:r>
      <w:r>
        <w:rPr>
          <w:rFonts w:ascii="GHEA Grapalat" w:hAnsi="GHEA Grapalat"/>
          <w:sz w:val="16"/>
          <w:szCs w:val="16"/>
        </w:rPr>
        <w:t xml:space="preserve"> </w:t>
      </w:r>
      <w:r>
        <w:rPr>
          <w:rFonts w:ascii="GHEA Grapalat" w:hAnsi="GHEA Grapalat" w:hint="eastAsia"/>
          <w:sz w:val="16"/>
          <w:szCs w:val="16"/>
        </w:rPr>
        <w:t>пятнадцати</w:t>
      </w:r>
      <w:r>
        <w:rPr>
          <w:rFonts w:ascii="GHEA Grapalat" w:hAnsi="GHEA Grapalat"/>
          <w:sz w:val="16"/>
          <w:szCs w:val="16"/>
        </w:rPr>
        <w:t xml:space="preserve"> </w:t>
      </w:r>
      <w:r>
        <w:rPr>
          <w:rFonts w:ascii="GHEA Grapalat" w:hAnsi="GHEA Grapalat" w:hint="eastAsia"/>
          <w:sz w:val="16"/>
          <w:szCs w:val="16"/>
        </w:rPr>
        <w:t>процентов</w:t>
      </w:r>
      <w:r>
        <w:rPr>
          <w:rFonts w:ascii="GHEA Grapalat" w:hAnsi="GHEA Grapalat"/>
          <w:sz w:val="16"/>
          <w:szCs w:val="16"/>
        </w:rPr>
        <w:t xml:space="preserve"> </w:t>
      </w:r>
      <w:r>
        <w:rPr>
          <w:rFonts w:ascii="GHEA Grapalat" w:hAnsi="GHEA Grapalat" w:hint="eastAsia"/>
          <w:sz w:val="16"/>
          <w:szCs w:val="16"/>
        </w:rPr>
        <w:t>от</w:t>
      </w:r>
      <w:r>
        <w:rPr>
          <w:rFonts w:ascii="GHEA Grapalat" w:hAnsi="GHEA Grapalat"/>
          <w:sz w:val="16"/>
          <w:szCs w:val="16"/>
        </w:rPr>
        <w:t xml:space="preserve"> </w:t>
      </w:r>
      <w:r>
        <w:rPr>
          <w:rFonts w:ascii="GHEA Grapalat" w:hAnsi="GHEA Grapalat" w:hint="eastAsia"/>
          <w:sz w:val="16"/>
          <w:szCs w:val="16"/>
        </w:rPr>
        <w:t>прибыли</w:t>
      </w:r>
      <w:r>
        <w:rPr>
          <w:rFonts w:ascii="GHEA Grapalat" w:hAnsi="GHEA Grapalat"/>
          <w:sz w:val="16"/>
          <w:szCs w:val="16"/>
        </w:rPr>
        <w:t xml:space="preserve">, </w:t>
      </w:r>
      <w:r>
        <w:rPr>
          <w:rFonts w:ascii="GHEA Grapalat" w:hAnsi="GHEA Grapalat" w:hint="eastAsia"/>
          <w:sz w:val="16"/>
          <w:szCs w:val="16"/>
        </w:rPr>
        <w:t>полученной</w:t>
      </w:r>
      <w:r>
        <w:rPr>
          <w:rFonts w:ascii="GHEA Grapalat" w:hAnsi="GHEA Grapalat"/>
          <w:sz w:val="16"/>
          <w:szCs w:val="16"/>
        </w:rPr>
        <w:t xml:space="preserve"> </w:t>
      </w:r>
      <w:r>
        <w:rPr>
          <w:rFonts w:ascii="GHEA Grapalat" w:hAnsi="GHEA Grapalat" w:hint="eastAsia"/>
          <w:sz w:val="16"/>
          <w:szCs w:val="16"/>
        </w:rPr>
        <w:t>в</w:t>
      </w:r>
      <w:r>
        <w:rPr>
          <w:rFonts w:ascii="GHEA Grapalat" w:hAnsi="GHEA Grapalat"/>
          <w:sz w:val="16"/>
          <w:szCs w:val="16"/>
        </w:rPr>
        <w:t xml:space="preserve"> </w:t>
      </w:r>
      <w:r>
        <w:rPr>
          <w:rFonts w:ascii="GHEA Grapalat" w:hAnsi="GHEA Grapalat" w:hint="eastAsia"/>
          <w:sz w:val="16"/>
          <w:szCs w:val="16"/>
        </w:rPr>
        <w:t>результате</w:t>
      </w:r>
      <w:r>
        <w:rPr>
          <w:rFonts w:ascii="GHEA Grapalat" w:hAnsi="GHEA Grapalat"/>
          <w:sz w:val="16"/>
          <w:szCs w:val="16"/>
        </w:rPr>
        <w:t xml:space="preserve"> </w:t>
      </w:r>
      <w:r>
        <w:rPr>
          <w:rFonts w:ascii="GHEA Grapalat" w:hAnsi="GHEA Grapalat" w:hint="eastAsia"/>
          <w:sz w:val="16"/>
          <w:szCs w:val="16"/>
        </w:rPr>
        <w:lastRenderedPageBreak/>
        <w:t>осуществления</w:t>
      </w:r>
      <w:r>
        <w:rPr>
          <w:rFonts w:ascii="GHEA Grapalat" w:hAnsi="GHEA Grapalat"/>
          <w:sz w:val="16"/>
          <w:szCs w:val="16"/>
        </w:rPr>
        <w:t xml:space="preserve"> </w:t>
      </w:r>
      <w:r>
        <w:rPr>
          <w:rFonts w:ascii="GHEA Grapalat" w:hAnsi="GHEA Grapalat" w:hint="eastAsia"/>
          <w:sz w:val="16"/>
          <w:szCs w:val="16"/>
        </w:rPr>
        <w:t>участником</w:t>
      </w:r>
      <w:r>
        <w:rPr>
          <w:rFonts w:ascii="GHEA Grapalat" w:hAnsi="GHEA Grapalat"/>
          <w:sz w:val="16"/>
          <w:szCs w:val="16"/>
        </w:rPr>
        <w:t xml:space="preserve"> </w:t>
      </w:r>
      <w:r>
        <w:rPr>
          <w:rFonts w:ascii="GHEA Grapalat" w:hAnsi="GHEA Grapalat" w:hint="eastAsia"/>
          <w:sz w:val="16"/>
          <w:szCs w:val="16"/>
        </w:rPr>
        <w:t>предпринимательской</w:t>
      </w:r>
      <w:r>
        <w:rPr>
          <w:rFonts w:ascii="GHEA Grapalat" w:hAnsi="GHEA Grapalat"/>
          <w:sz w:val="16"/>
          <w:szCs w:val="16"/>
        </w:rPr>
        <w:t xml:space="preserve"> </w:t>
      </w:r>
      <w:r>
        <w:rPr>
          <w:rFonts w:ascii="GHEA Grapalat" w:hAnsi="GHEA Grapalat" w:hint="eastAsia"/>
          <w:sz w:val="16"/>
          <w:szCs w:val="16"/>
        </w:rPr>
        <w:t>или</w:t>
      </w:r>
      <w:r>
        <w:rPr>
          <w:rFonts w:ascii="GHEA Grapalat" w:hAnsi="GHEA Grapalat"/>
          <w:sz w:val="16"/>
          <w:szCs w:val="16"/>
        </w:rPr>
        <w:t xml:space="preserve"> </w:t>
      </w:r>
      <w:r>
        <w:rPr>
          <w:rFonts w:ascii="GHEA Grapalat" w:hAnsi="GHEA Grapalat" w:hint="eastAsia"/>
          <w:sz w:val="16"/>
          <w:szCs w:val="16"/>
        </w:rPr>
        <w:t>иной</w:t>
      </w:r>
      <w:r>
        <w:rPr>
          <w:rFonts w:ascii="GHEA Grapalat" w:hAnsi="GHEA Grapalat"/>
          <w:sz w:val="16"/>
          <w:szCs w:val="16"/>
        </w:rPr>
        <w:t xml:space="preserve"> </w:t>
      </w:r>
      <w:r>
        <w:rPr>
          <w:rFonts w:ascii="GHEA Grapalat" w:hAnsi="GHEA Grapalat" w:hint="eastAsia"/>
          <w:sz w:val="16"/>
          <w:szCs w:val="16"/>
        </w:rPr>
        <w:t>деятельности</w:t>
      </w:r>
      <w:r>
        <w:rPr>
          <w:rFonts w:ascii="GHEA Grapalat" w:hAnsi="GHEA Grapalat"/>
          <w:sz w:val="16"/>
          <w:szCs w:val="16"/>
        </w:rPr>
        <w:t xml:space="preserve"> (</w:t>
      </w:r>
      <w:r>
        <w:rPr>
          <w:rFonts w:ascii="GHEA Grapalat" w:hAnsi="GHEA Grapalat" w:hint="eastAsia"/>
          <w:sz w:val="16"/>
          <w:szCs w:val="16"/>
        </w:rPr>
        <w:t>реальные</w:t>
      </w:r>
      <w:r>
        <w:rPr>
          <w:rFonts w:ascii="GHEA Grapalat" w:hAnsi="GHEA Grapalat"/>
          <w:sz w:val="16"/>
          <w:szCs w:val="16"/>
        </w:rPr>
        <w:t xml:space="preserve"> </w:t>
      </w:r>
      <w:r>
        <w:rPr>
          <w:rFonts w:ascii="GHEA Grapalat" w:hAnsi="GHEA Grapalat" w:hint="eastAsia"/>
          <w:sz w:val="16"/>
          <w:szCs w:val="16"/>
        </w:rPr>
        <w:t>бенефициары</w:t>
      </w:r>
      <w:r>
        <w:rPr>
          <w:rFonts w:ascii="GHEA Grapalat" w:hAnsi="GHEA Grapalat"/>
          <w:sz w:val="16"/>
          <w:szCs w:val="16"/>
        </w:rPr>
        <w:t>)**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43"/>
        <w:gridCol w:w="3644"/>
        <w:gridCol w:w="2728"/>
      </w:tblGrid>
      <w:tr>
        <w:tc>
          <w:tcPr>
            <w:tcW w:w="236" w:type="dxa"/>
            <w:vAlign w:val="center"/>
          </w:tcPr>
          <w:p>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rPr>
              <w:t>п/н</w:t>
            </w:r>
          </w:p>
        </w:tc>
        <w:tc>
          <w:tcPr>
            <w:tcW w:w="2343" w:type="dxa"/>
            <w:vAlign w:val="center"/>
          </w:tcPr>
          <w:p>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rPr>
              <w:t>Имя, фамилия, отчество</w:t>
            </w:r>
          </w:p>
        </w:tc>
        <w:tc>
          <w:tcPr>
            <w:tcW w:w="3644" w:type="dxa"/>
            <w:vAlign w:val="center"/>
          </w:tcPr>
          <w:p>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tc>
          <w:tcPr>
            <w:tcW w:w="236" w:type="dxa"/>
            <w:vAlign w:val="center"/>
          </w:tcPr>
          <w:p>
            <w:pPr>
              <w:pStyle w:val="BodyTextIndent3"/>
              <w:widowControl w:val="0"/>
              <w:spacing w:after="120" w:line="240" w:lineRule="auto"/>
              <w:ind w:firstLine="0"/>
              <w:jc w:val="center"/>
              <w:rPr>
                <w:rFonts w:ascii="GHEA Grapalat" w:hAnsi="GHEA Grapalat"/>
                <w:sz w:val="16"/>
                <w:szCs w:val="16"/>
              </w:rPr>
            </w:pPr>
          </w:p>
        </w:tc>
        <w:tc>
          <w:tcPr>
            <w:tcW w:w="2343" w:type="dxa"/>
            <w:vAlign w:val="center"/>
          </w:tcPr>
          <w:p>
            <w:pPr>
              <w:pStyle w:val="BodyTextIndent3"/>
              <w:widowControl w:val="0"/>
              <w:spacing w:after="120" w:line="240" w:lineRule="auto"/>
              <w:ind w:firstLine="0"/>
              <w:jc w:val="center"/>
              <w:rPr>
                <w:rFonts w:ascii="GHEA Grapalat" w:hAnsi="GHEA Grapalat"/>
                <w:sz w:val="16"/>
                <w:szCs w:val="16"/>
              </w:rPr>
            </w:pPr>
          </w:p>
        </w:tc>
        <w:tc>
          <w:tcPr>
            <w:tcW w:w="3644" w:type="dxa"/>
            <w:vAlign w:val="center"/>
          </w:tcPr>
          <w:p>
            <w:pPr>
              <w:pStyle w:val="BodyTextIndent3"/>
              <w:widowControl w:val="0"/>
              <w:spacing w:after="120" w:line="240" w:lineRule="auto"/>
              <w:ind w:firstLine="0"/>
              <w:jc w:val="center"/>
              <w:rPr>
                <w:rFonts w:ascii="GHEA Grapalat" w:hAnsi="GHEA Grapalat"/>
                <w:sz w:val="16"/>
                <w:szCs w:val="16"/>
              </w:rPr>
            </w:pPr>
          </w:p>
        </w:tc>
        <w:tc>
          <w:tcPr>
            <w:tcW w:w="2728" w:type="dxa"/>
          </w:tcPr>
          <w:p>
            <w:pPr>
              <w:pStyle w:val="BodyTextIndent3"/>
              <w:widowControl w:val="0"/>
              <w:spacing w:after="120" w:line="240" w:lineRule="auto"/>
              <w:ind w:firstLine="0"/>
              <w:jc w:val="center"/>
              <w:rPr>
                <w:rFonts w:ascii="GHEA Grapalat" w:hAnsi="GHEA Grapalat"/>
                <w:sz w:val="16"/>
                <w:szCs w:val="16"/>
              </w:rPr>
            </w:pPr>
          </w:p>
        </w:tc>
      </w:tr>
      <w:tr>
        <w:tc>
          <w:tcPr>
            <w:tcW w:w="236" w:type="dxa"/>
            <w:vAlign w:val="center"/>
          </w:tcPr>
          <w:p>
            <w:pPr>
              <w:pStyle w:val="BodyTextIndent3"/>
              <w:widowControl w:val="0"/>
              <w:spacing w:after="120" w:line="240" w:lineRule="auto"/>
              <w:ind w:firstLine="0"/>
              <w:jc w:val="center"/>
              <w:rPr>
                <w:rFonts w:ascii="GHEA Grapalat" w:hAnsi="GHEA Grapalat"/>
                <w:sz w:val="16"/>
                <w:szCs w:val="16"/>
              </w:rPr>
            </w:pPr>
          </w:p>
        </w:tc>
        <w:tc>
          <w:tcPr>
            <w:tcW w:w="2343" w:type="dxa"/>
            <w:vAlign w:val="center"/>
          </w:tcPr>
          <w:p>
            <w:pPr>
              <w:pStyle w:val="BodyTextIndent3"/>
              <w:widowControl w:val="0"/>
              <w:spacing w:after="120" w:line="240" w:lineRule="auto"/>
              <w:ind w:firstLine="0"/>
              <w:jc w:val="center"/>
              <w:rPr>
                <w:rFonts w:ascii="GHEA Grapalat" w:hAnsi="GHEA Grapalat"/>
                <w:sz w:val="16"/>
                <w:szCs w:val="16"/>
              </w:rPr>
            </w:pPr>
          </w:p>
        </w:tc>
        <w:tc>
          <w:tcPr>
            <w:tcW w:w="3644" w:type="dxa"/>
            <w:vAlign w:val="center"/>
          </w:tcPr>
          <w:p>
            <w:pPr>
              <w:pStyle w:val="BodyTextIndent3"/>
              <w:widowControl w:val="0"/>
              <w:spacing w:after="120" w:line="240" w:lineRule="auto"/>
              <w:ind w:firstLine="0"/>
              <w:jc w:val="center"/>
              <w:rPr>
                <w:rFonts w:ascii="GHEA Grapalat" w:hAnsi="GHEA Grapalat"/>
                <w:sz w:val="16"/>
                <w:szCs w:val="16"/>
              </w:rPr>
            </w:pPr>
          </w:p>
        </w:tc>
        <w:tc>
          <w:tcPr>
            <w:tcW w:w="2728" w:type="dxa"/>
          </w:tcPr>
          <w:p>
            <w:pPr>
              <w:pStyle w:val="BodyTextIndent3"/>
              <w:widowControl w:val="0"/>
              <w:spacing w:after="120" w:line="240" w:lineRule="auto"/>
              <w:ind w:firstLine="0"/>
              <w:jc w:val="center"/>
              <w:rPr>
                <w:rFonts w:ascii="GHEA Grapalat" w:hAnsi="GHEA Grapalat"/>
                <w:sz w:val="16"/>
                <w:szCs w:val="16"/>
              </w:rPr>
            </w:pPr>
          </w:p>
        </w:tc>
      </w:tr>
      <w:tr>
        <w:tc>
          <w:tcPr>
            <w:tcW w:w="236" w:type="dxa"/>
            <w:vAlign w:val="center"/>
          </w:tcPr>
          <w:p>
            <w:pPr>
              <w:pStyle w:val="BodyTextIndent3"/>
              <w:widowControl w:val="0"/>
              <w:spacing w:after="120" w:line="240" w:lineRule="auto"/>
              <w:ind w:firstLine="0"/>
              <w:jc w:val="center"/>
              <w:rPr>
                <w:rFonts w:ascii="GHEA Grapalat" w:hAnsi="GHEA Grapalat"/>
                <w:sz w:val="16"/>
                <w:szCs w:val="16"/>
              </w:rPr>
            </w:pPr>
          </w:p>
        </w:tc>
        <w:tc>
          <w:tcPr>
            <w:tcW w:w="2343" w:type="dxa"/>
            <w:vAlign w:val="center"/>
          </w:tcPr>
          <w:p>
            <w:pPr>
              <w:pStyle w:val="BodyTextIndent3"/>
              <w:widowControl w:val="0"/>
              <w:spacing w:after="120" w:line="240" w:lineRule="auto"/>
              <w:ind w:firstLine="0"/>
              <w:jc w:val="center"/>
              <w:rPr>
                <w:rFonts w:ascii="GHEA Grapalat" w:hAnsi="GHEA Grapalat"/>
                <w:sz w:val="16"/>
                <w:szCs w:val="16"/>
              </w:rPr>
            </w:pPr>
          </w:p>
        </w:tc>
        <w:tc>
          <w:tcPr>
            <w:tcW w:w="3644" w:type="dxa"/>
            <w:vAlign w:val="center"/>
          </w:tcPr>
          <w:p>
            <w:pPr>
              <w:pStyle w:val="BodyTextIndent3"/>
              <w:widowControl w:val="0"/>
              <w:spacing w:after="120" w:line="240" w:lineRule="auto"/>
              <w:ind w:firstLine="0"/>
              <w:jc w:val="center"/>
              <w:rPr>
                <w:rFonts w:ascii="GHEA Grapalat" w:hAnsi="GHEA Grapalat"/>
                <w:sz w:val="16"/>
                <w:szCs w:val="16"/>
              </w:rPr>
            </w:pPr>
          </w:p>
        </w:tc>
        <w:tc>
          <w:tcPr>
            <w:tcW w:w="2728" w:type="dxa"/>
          </w:tcPr>
          <w:p>
            <w:pPr>
              <w:pStyle w:val="BodyTextIndent3"/>
              <w:widowControl w:val="0"/>
              <w:spacing w:after="120" w:line="240" w:lineRule="auto"/>
              <w:ind w:firstLine="0"/>
              <w:jc w:val="center"/>
              <w:rPr>
                <w:rFonts w:ascii="GHEA Grapalat" w:hAnsi="GHEA Grapalat"/>
                <w:sz w:val="16"/>
                <w:szCs w:val="16"/>
              </w:rPr>
            </w:pPr>
          </w:p>
        </w:tc>
      </w:tr>
    </w:tbl>
    <w:p>
      <w:pPr>
        <w:rPr>
          <w:rFonts w:ascii="GHEA Grapalat" w:hAnsi="GHEA Grapalat"/>
          <w:sz w:val="16"/>
          <w:szCs w:val="16"/>
        </w:rPr>
      </w:pPr>
      <w:r>
        <w:rPr>
          <w:sz w:val="16"/>
          <w:szCs w:val="16"/>
          <w:lang w:val="hy-AM"/>
        </w:rPr>
        <w:t>4</w:t>
      </w:r>
      <w:r>
        <w:rPr>
          <w:rFonts w:ascii="GHEA Grapalat" w:hAnsi="GHEA Grapalat"/>
          <w:sz w:val="16"/>
          <w:szCs w:val="16"/>
        </w:rPr>
        <w:t xml:space="preserve">) В случае признания отобранным участником открытый конкурс под  кодом "ՍԳԻ-ԲՄԱՊՁԲ-21/06"* и заключения договора, выполнение договора будет осуществляться </w:t>
      </w:r>
      <w:r>
        <w:rPr>
          <w:sz w:val="16"/>
          <w:szCs w:val="16"/>
        </w:rPr>
        <w:t xml:space="preserve"> </w:t>
      </w:r>
      <w:r>
        <w:rPr>
          <w:rFonts w:ascii="GHEA Grapalat" w:hAnsi="GHEA Grapalat"/>
          <w:sz w:val="16"/>
          <w:szCs w:val="16"/>
        </w:rPr>
        <w:t xml:space="preserve">посредством </w:t>
      </w:r>
      <w:r>
        <w:rPr>
          <w:sz w:val="16"/>
          <w:szCs w:val="16"/>
          <w:lang w:val="hy-AM"/>
        </w:rPr>
        <w:t xml:space="preserve"> </w:t>
      </w:r>
      <w:r>
        <w:rPr>
          <w:sz w:val="16"/>
          <w:szCs w:val="16"/>
          <w:vertAlign w:val="subscript"/>
        </w:rPr>
        <w:t xml:space="preserve">--------------------------------------------------------------------   </w:t>
      </w:r>
      <w:r>
        <w:rPr>
          <w:rFonts w:ascii="GHEA Grapalat" w:hAnsi="GHEA Grapalat"/>
          <w:sz w:val="16"/>
          <w:szCs w:val="16"/>
        </w:rPr>
        <w:t>сотрудников.</w:t>
      </w:r>
    </w:p>
    <w:p>
      <w:pPr>
        <w:jc w:val="both"/>
        <w:rPr>
          <w:rFonts w:ascii="GHEA Grapalat" w:hAnsi="GHEA Grapalat"/>
          <w:sz w:val="16"/>
          <w:szCs w:val="16"/>
        </w:rPr>
      </w:pPr>
      <w:r>
        <w:rPr>
          <w:rFonts w:ascii="GHEA Grapalat" w:hAnsi="GHEA Grapalat"/>
          <w:sz w:val="16"/>
          <w:szCs w:val="16"/>
        </w:rPr>
        <w:t xml:space="preserve">                                                                                   количество сотрудников</w:t>
      </w:r>
    </w:p>
    <w:p>
      <w:pPr>
        <w:jc w:val="both"/>
        <w:rPr>
          <w:rFonts w:ascii="GHEA Grapalat" w:hAnsi="GHEA Grapalat"/>
          <w:sz w:val="16"/>
          <w:szCs w:val="16"/>
        </w:rPr>
      </w:pPr>
    </w:p>
    <w:p>
      <w:pPr>
        <w:jc w:val="both"/>
        <w:rPr>
          <w:rFonts w:ascii="GHEA Grapalat" w:hAnsi="GHEA Grapalat"/>
          <w:sz w:val="16"/>
          <w:szCs w:val="16"/>
        </w:rPr>
      </w:pPr>
    </w:p>
    <w:p>
      <w:pPr>
        <w:jc w:val="both"/>
        <w:rPr>
          <w:rFonts w:ascii="GHEA Grapalat" w:hAnsi="GHEA Grapalat"/>
          <w:sz w:val="16"/>
          <w:szCs w:val="16"/>
        </w:rPr>
      </w:pPr>
      <w:r>
        <w:rPr>
          <w:rFonts w:ascii="GHEA Grapalat" w:hAnsi="GHEA Grapalat"/>
          <w:sz w:val="16"/>
          <w:szCs w:val="16"/>
        </w:rPr>
        <w:t>_______________________________________________</w:t>
      </w:r>
      <w:r>
        <w:rPr>
          <w:rFonts w:ascii="GHEA Grapalat" w:hAnsi="GHEA Grapalat"/>
          <w:sz w:val="16"/>
          <w:szCs w:val="16"/>
        </w:rPr>
        <w:tab/>
        <w:t>_____________________</w:t>
      </w:r>
    </w:p>
    <w:p>
      <w:pPr>
        <w:tabs>
          <w:tab w:val="left" w:pos="7230"/>
        </w:tabs>
        <w:ind w:left="851"/>
        <w:jc w:val="both"/>
        <w:rPr>
          <w:rFonts w:ascii="GHEA Grapalat" w:hAnsi="GHEA Grapalat"/>
          <w:sz w:val="16"/>
          <w:szCs w:val="16"/>
        </w:rPr>
      </w:pPr>
      <w:r>
        <w:rPr>
          <w:rFonts w:ascii="GHEA Grapalat" w:hAnsi="GHEA Grapalat"/>
          <w:sz w:val="16"/>
          <w:szCs w:val="16"/>
        </w:rPr>
        <w:t>наименование участника (должность,</w:t>
      </w:r>
      <w:r>
        <w:rPr>
          <w:rFonts w:ascii="GHEA Grapalat" w:hAnsi="GHEA Grapalat"/>
          <w:sz w:val="16"/>
          <w:szCs w:val="16"/>
        </w:rPr>
        <w:tab/>
        <w:t>подпись)</w:t>
      </w:r>
    </w:p>
    <w:p>
      <w:pPr>
        <w:spacing w:after="160"/>
        <w:ind w:left="1134"/>
        <w:jc w:val="both"/>
        <w:rPr>
          <w:rFonts w:ascii="GHEA Grapalat" w:hAnsi="GHEA Grapalat"/>
          <w:sz w:val="16"/>
          <w:szCs w:val="16"/>
        </w:rPr>
      </w:pPr>
      <w:r>
        <w:rPr>
          <w:rFonts w:ascii="GHEA Grapalat" w:hAnsi="GHEA Grapalat"/>
          <w:sz w:val="16"/>
          <w:szCs w:val="16"/>
        </w:rPr>
        <w:t>имя, фамилия руководителя)</w:t>
      </w:r>
    </w:p>
    <w:p>
      <w:pPr>
        <w:widowControl w:val="0"/>
        <w:spacing w:after="160"/>
        <w:jc w:val="both"/>
        <w:rPr>
          <w:rFonts w:ascii="GHEA Grapalat" w:hAnsi="GHEA Grapalat"/>
          <w:sz w:val="16"/>
          <w:szCs w:val="16"/>
        </w:rPr>
      </w:pPr>
    </w:p>
    <w:p>
      <w:pPr>
        <w:widowControl w:val="0"/>
        <w:spacing w:after="160"/>
        <w:jc w:val="right"/>
        <w:rPr>
          <w:rFonts w:ascii="GHEA Grapalat" w:hAnsi="GHEA Grapalat"/>
          <w:sz w:val="16"/>
          <w:szCs w:val="16"/>
        </w:rPr>
      </w:pPr>
      <w:r>
        <w:rPr>
          <w:rFonts w:ascii="GHEA Grapalat" w:hAnsi="GHEA Grapalat"/>
          <w:sz w:val="16"/>
          <w:szCs w:val="16"/>
        </w:rPr>
        <w:t>М.П.</w:t>
      </w:r>
    </w:p>
    <w:p>
      <w:pPr>
        <w:widowControl w:val="0"/>
        <w:spacing w:after="160"/>
        <w:jc w:val="both"/>
        <w:rPr>
          <w:rFonts w:ascii="GHEA Grapalat" w:hAnsi="GHEA Grapalat"/>
          <w:sz w:val="16"/>
          <w:szCs w:val="16"/>
        </w:rPr>
      </w:pPr>
    </w:p>
    <w:p>
      <w:pPr>
        <w:widowControl w:val="0"/>
        <w:spacing w:after="160"/>
        <w:jc w:val="both"/>
        <w:rPr>
          <w:rFonts w:ascii="GHEA Grapalat" w:hAnsi="GHEA Grapalat"/>
          <w:sz w:val="16"/>
          <w:szCs w:val="16"/>
        </w:rPr>
      </w:pPr>
    </w:p>
    <w:p>
      <w:pPr>
        <w:widowControl w:val="0"/>
        <w:spacing w:after="160"/>
        <w:jc w:val="both"/>
        <w:rPr>
          <w:rFonts w:ascii="GHEA Grapalat" w:hAnsi="GHEA Grapalat"/>
          <w:sz w:val="16"/>
          <w:szCs w:val="16"/>
        </w:rPr>
      </w:pPr>
    </w:p>
    <w:p>
      <w:pPr>
        <w:widowControl w:val="0"/>
        <w:spacing w:after="160"/>
        <w:jc w:val="both"/>
        <w:rPr>
          <w:rFonts w:ascii="GHEA Grapalat" w:hAnsi="GHEA Grapalat"/>
          <w:sz w:val="16"/>
          <w:szCs w:val="16"/>
        </w:rPr>
      </w:pPr>
      <w:r>
        <w:rPr>
          <w:rFonts w:ascii="GHEA Grapalat" w:hAnsi="GHEA Grapalat"/>
          <w:sz w:val="16"/>
          <w:szCs w:val="16"/>
        </w:rPr>
        <w:t>--------------------------------------------------------------------------------</w:t>
      </w:r>
    </w:p>
    <w:p>
      <w:pPr>
        <w:jc w:val="both"/>
        <w:rPr>
          <w:rFonts w:ascii="GHEA Grapalat" w:hAnsi="GHEA Grapalat" w:cs="Sylfaen"/>
          <w:i/>
          <w:sz w:val="16"/>
          <w:szCs w:val="16"/>
          <w:lang w:val="af-ZA"/>
        </w:rPr>
      </w:pPr>
      <w:r>
        <w:rPr>
          <w:rFonts w:ascii="GHEA Grapalat" w:hAnsi="GHEA Grapalat"/>
          <w:i/>
          <w:sz w:val="16"/>
          <w:szCs w:val="16"/>
        </w:rPr>
        <w:t>* Заполняется секретарем Комиссии до опубликования приглашения в бюллетене.</w:t>
      </w:r>
    </w:p>
    <w:p>
      <w:pPr>
        <w:jc w:val="both"/>
        <w:rPr>
          <w:rFonts w:ascii="GHEA Grapalat" w:hAnsi="GHEA Grapalat"/>
          <w:sz w:val="16"/>
          <w:szCs w:val="16"/>
          <w:lang w:val="af-ZA"/>
        </w:rPr>
      </w:pPr>
      <w:r>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pPr>
        <w:rPr>
          <w:rFonts w:ascii="GHEA Grapalat" w:hAnsi="GHEA Grapalat"/>
          <w:sz w:val="16"/>
          <w:szCs w:val="16"/>
        </w:rPr>
      </w:pPr>
    </w:p>
    <w:p>
      <w:pPr>
        <w:widowControl w:val="0"/>
        <w:spacing w:after="160"/>
        <w:ind w:left="720" w:firstLine="720"/>
        <w:jc w:val="both"/>
        <w:rPr>
          <w:rFonts w:ascii="GHEA Grapalat" w:hAnsi="GHEA Grapalat"/>
          <w:sz w:val="16"/>
          <w:szCs w:val="16"/>
        </w:rPr>
      </w:pPr>
    </w:p>
    <w:p>
      <w:pPr>
        <w:pStyle w:val="BodyTextIndent3"/>
        <w:widowControl w:val="0"/>
        <w:spacing w:after="160" w:line="240" w:lineRule="auto"/>
        <w:ind w:firstLine="0"/>
        <w:jc w:val="right"/>
        <w:rPr>
          <w:rFonts w:ascii="GHEA Grapalat" w:hAnsi="GHEA Grapalat" w:cs="Arial"/>
          <w:b/>
          <w:sz w:val="16"/>
          <w:szCs w:val="16"/>
        </w:rPr>
      </w:pPr>
      <w:r>
        <w:rPr>
          <w:rFonts w:ascii="GHEA Grapalat" w:hAnsi="GHEA Grapalat"/>
          <w:b/>
          <w:sz w:val="16"/>
          <w:szCs w:val="16"/>
        </w:rPr>
        <w:t>Приложение № 2</w:t>
      </w:r>
    </w:p>
    <w:p>
      <w:pPr>
        <w:pStyle w:val="BodyTextIndent3"/>
        <w:widowControl w:val="0"/>
        <w:spacing w:after="160" w:line="240" w:lineRule="auto"/>
        <w:jc w:val="right"/>
        <w:rPr>
          <w:rFonts w:ascii="GHEA Grapalat" w:hAnsi="GHEA Grapalat" w:cs="Arial"/>
          <w:b/>
          <w:sz w:val="16"/>
          <w:szCs w:val="16"/>
        </w:rPr>
      </w:pPr>
      <w:r>
        <w:rPr>
          <w:rFonts w:ascii="GHEA Grapalat" w:hAnsi="GHEA Grapalat"/>
          <w:b/>
          <w:sz w:val="16"/>
          <w:szCs w:val="16"/>
        </w:rPr>
        <w:t>к Приглашению на открытый конкурс</w:t>
      </w:r>
      <w:r>
        <w:rPr>
          <w:rFonts w:ascii="GHEA Grapalat" w:hAnsi="GHEA Grapalat" w:cs="Arial"/>
          <w:b/>
          <w:sz w:val="16"/>
          <w:szCs w:val="16"/>
        </w:rPr>
        <w:br/>
      </w:r>
      <w:r>
        <w:rPr>
          <w:rFonts w:ascii="GHEA Grapalat" w:hAnsi="GHEA Grapalat"/>
          <w:b/>
          <w:sz w:val="16"/>
          <w:szCs w:val="16"/>
        </w:rPr>
        <w:t>под кодом ՍԳԻ-ԲՄԱՊՁԲ-21/06</w:t>
      </w:r>
      <w:r>
        <w:rPr>
          <w:rStyle w:val="FootnoteReference"/>
          <w:rFonts w:ascii="GHEA Grapalat" w:hAnsi="GHEA Grapalat"/>
          <w:b/>
          <w:sz w:val="16"/>
          <w:szCs w:val="16"/>
        </w:rPr>
        <w:footnoteReference w:customMarkFollows="1" w:id="9"/>
        <w:t>*</w:t>
      </w:r>
    </w:p>
    <w:p>
      <w:pPr>
        <w:widowControl w:val="0"/>
        <w:spacing w:after="160"/>
        <w:ind w:firstLine="567"/>
        <w:jc w:val="center"/>
        <w:rPr>
          <w:rFonts w:ascii="GHEA Grapalat" w:hAnsi="GHEA Grapalat"/>
          <w:sz w:val="16"/>
          <w:szCs w:val="16"/>
        </w:rPr>
      </w:pPr>
    </w:p>
    <w:p>
      <w:pPr>
        <w:widowControl w:val="0"/>
        <w:spacing w:after="160"/>
        <w:ind w:left="-66"/>
        <w:jc w:val="center"/>
        <w:rPr>
          <w:rFonts w:ascii="GHEA Grapalat" w:hAnsi="GHEA Grapalat"/>
          <w:b/>
          <w:sz w:val="16"/>
          <w:szCs w:val="16"/>
        </w:rPr>
      </w:pPr>
      <w:r>
        <w:rPr>
          <w:rFonts w:ascii="GHEA Grapalat" w:hAnsi="GHEA Grapalat"/>
          <w:b/>
          <w:sz w:val="16"/>
          <w:szCs w:val="16"/>
        </w:rPr>
        <w:t>ЦЕНОВОЕ ПРЕДЛОЖЕНИЕ</w:t>
      </w:r>
    </w:p>
    <w:p>
      <w:pPr>
        <w:widowControl w:val="0"/>
        <w:spacing w:after="160"/>
        <w:ind w:firstLine="567"/>
        <w:rPr>
          <w:rFonts w:ascii="GHEA Grapalat" w:hAnsi="GHEA Grapalat"/>
          <w:sz w:val="16"/>
          <w:szCs w:val="16"/>
        </w:rPr>
      </w:pPr>
    </w:p>
    <w:p>
      <w:pPr>
        <w:widowControl w:val="0"/>
        <w:spacing w:after="160"/>
        <w:jc w:val="both"/>
        <w:rPr>
          <w:rFonts w:ascii="GHEA Grapalat" w:hAnsi="GHEA Grapalat"/>
          <w:sz w:val="16"/>
          <w:szCs w:val="16"/>
        </w:rPr>
      </w:pPr>
      <w:r>
        <w:rPr>
          <w:rFonts w:ascii="GHEA Grapalat" w:hAnsi="GHEA Grapalat"/>
          <w:sz w:val="16"/>
          <w:szCs w:val="16"/>
        </w:rPr>
        <w:t>Рассмотрев приглашение на открытый конкурс под кодом "ՍԳԻ-ԲՄԱՊՁԲ-21/06"*, в</w:t>
      </w:r>
    </w:p>
    <w:p>
      <w:pPr>
        <w:widowControl w:val="0"/>
        <w:jc w:val="both"/>
        <w:rPr>
          <w:rFonts w:ascii="GHEA Grapalat" w:hAnsi="GHEA Grapalat"/>
          <w:sz w:val="16"/>
          <w:szCs w:val="16"/>
          <w:u w:val="single"/>
        </w:rPr>
      </w:pPr>
      <w:r>
        <w:rPr>
          <w:rFonts w:ascii="GHEA Grapalat" w:hAnsi="GHEA Grapalat"/>
          <w:sz w:val="16"/>
          <w:szCs w:val="16"/>
        </w:rPr>
        <w:t>том числе проект заключаемого договора___________________________________</w:t>
      </w:r>
    </w:p>
    <w:p>
      <w:pPr>
        <w:widowControl w:val="0"/>
        <w:spacing w:after="120"/>
        <w:ind w:left="5529" w:hanging="6"/>
        <w:jc w:val="both"/>
        <w:rPr>
          <w:rFonts w:ascii="GHEA Grapalat" w:hAnsi="GHEA Grapalat"/>
          <w:sz w:val="16"/>
          <w:szCs w:val="16"/>
          <w:vertAlign w:val="superscript"/>
        </w:rPr>
      </w:pPr>
      <w:r>
        <w:rPr>
          <w:rFonts w:ascii="GHEA Grapalat" w:hAnsi="GHEA Grapalat"/>
          <w:sz w:val="16"/>
          <w:szCs w:val="16"/>
          <w:vertAlign w:val="superscript"/>
        </w:rPr>
        <w:t>наименование участника</w:t>
      </w:r>
    </w:p>
    <w:p>
      <w:pPr>
        <w:widowControl w:val="0"/>
        <w:spacing w:after="160"/>
        <w:jc w:val="both"/>
        <w:rPr>
          <w:rFonts w:ascii="GHEA Grapalat" w:hAnsi="GHEA Grapalat" w:cs="Arial"/>
          <w:sz w:val="16"/>
          <w:szCs w:val="16"/>
        </w:rPr>
      </w:pPr>
      <w:r>
        <w:rPr>
          <w:rFonts w:ascii="GHEA Grapalat" w:hAnsi="GHEA Grapalat"/>
          <w:sz w:val="16"/>
          <w:szCs w:val="16"/>
        </w:rPr>
        <w:t>предлагает выполнить договор по нижеуказанным общим ценам:</w:t>
      </w:r>
    </w:p>
    <w:p>
      <w:pPr>
        <w:widowControl w:val="0"/>
        <w:spacing w:after="160"/>
        <w:jc w:val="right"/>
        <w:rPr>
          <w:rFonts w:ascii="GHEA Grapalat" w:hAnsi="GHEA Grapalat"/>
          <w:sz w:val="16"/>
          <w:szCs w:val="16"/>
        </w:rPr>
      </w:pPr>
      <w:r>
        <w:rPr>
          <w:rFonts w:ascii="GHEA Grapalat" w:hAnsi="GHEA Grapalat"/>
          <w:sz w:val="16"/>
          <w:szCs w:val="16"/>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widowControl w:val="0"/>
              <w:spacing w:after="120"/>
              <w:jc w:val="center"/>
              <w:rPr>
                <w:rFonts w:ascii="GHEA Grapalat" w:hAnsi="GHEA Grapalat"/>
                <w:b/>
                <w:bCs/>
                <w:sz w:val="16"/>
                <w:szCs w:val="16"/>
              </w:rPr>
            </w:pPr>
            <w:r>
              <w:rPr>
                <w:rFonts w:ascii="GHEA Grapalat" w:hAnsi="GHEA Grapalat"/>
                <w:b/>
                <w:sz w:val="16"/>
                <w:szCs w:val="16"/>
              </w:rPr>
              <w:lastRenderedPageBreak/>
              <w:t>Номера</w:t>
            </w:r>
          </w:p>
          <w:p>
            <w:pPr>
              <w:widowControl w:val="0"/>
              <w:spacing w:after="120"/>
              <w:jc w:val="center"/>
              <w:rPr>
                <w:rFonts w:ascii="GHEA Grapalat" w:hAnsi="GHEA Grapalat"/>
                <w:b/>
                <w:bCs/>
                <w:sz w:val="16"/>
                <w:szCs w:val="16"/>
              </w:rPr>
            </w:pPr>
            <w:r>
              <w:rPr>
                <w:rFonts w:ascii="GHEA Grapalat" w:hAnsi="GHEA Grapalat"/>
                <w:b/>
                <w:sz w:val="16"/>
                <w:szCs w:val="16"/>
              </w:rPr>
              <w:t>лотов</w:t>
            </w:r>
          </w:p>
        </w:tc>
        <w:tc>
          <w:tcPr>
            <w:tcW w:w="3551" w:type="dxa"/>
            <w:tcBorders>
              <w:top w:val="single" w:sz="4" w:space="0" w:color="auto"/>
              <w:left w:val="single" w:sz="4" w:space="0" w:color="auto"/>
              <w:right w:val="single" w:sz="4" w:space="0" w:color="auto"/>
            </w:tcBorders>
            <w:vAlign w:val="center"/>
          </w:tcPr>
          <w:p>
            <w:pPr>
              <w:widowControl w:val="0"/>
              <w:spacing w:after="120"/>
              <w:jc w:val="center"/>
              <w:rPr>
                <w:rFonts w:ascii="GHEA Grapalat" w:hAnsi="GHEA Grapalat"/>
                <w:b/>
                <w:bCs/>
                <w:sz w:val="16"/>
                <w:szCs w:val="16"/>
              </w:rPr>
            </w:pPr>
            <w:r>
              <w:rPr>
                <w:rFonts w:ascii="GHEA Grapalat" w:hAnsi="GHEA Grapalat"/>
                <w:b/>
                <w:sz w:val="16"/>
                <w:szCs w:val="16"/>
              </w:rPr>
              <w:t>Наименование</w:t>
            </w:r>
            <w:r>
              <w:rPr>
                <w:rFonts w:ascii="Sylfaen" w:hAnsi="Sylfaen"/>
                <w:b/>
                <w:sz w:val="16"/>
                <w:szCs w:val="16"/>
              </w:rPr>
              <w:t> </w:t>
            </w:r>
            <w:r>
              <w:rPr>
                <w:rFonts w:ascii="GHEA Grapalat" w:hAnsi="GHEA Grapalat"/>
                <w:b/>
                <w:sz w:val="16"/>
                <w:szCs w:val="16"/>
              </w:rPr>
              <w:t>товара</w:t>
            </w:r>
          </w:p>
        </w:tc>
        <w:tc>
          <w:tcPr>
            <w:tcW w:w="1834" w:type="dxa"/>
            <w:tcBorders>
              <w:top w:val="single" w:sz="4" w:space="0" w:color="auto"/>
              <w:left w:val="single" w:sz="4" w:space="0" w:color="auto"/>
              <w:right w:val="single" w:sz="4" w:space="0" w:color="auto"/>
            </w:tcBorders>
            <w:vAlign w:val="center"/>
          </w:tcPr>
          <w:p>
            <w:pPr>
              <w:widowControl w:val="0"/>
              <w:spacing w:after="120"/>
              <w:jc w:val="center"/>
              <w:rPr>
                <w:rFonts w:ascii="GHEA Grapalat" w:hAnsi="GHEA Grapalat"/>
                <w:b/>
                <w:bCs/>
                <w:sz w:val="16"/>
                <w:szCs w:val="16"/>
              </w:rPr>
            </w:pPr>
            <w:r>
              <w:rPr>
                <w:rFonts w:ascii="GHEA Grapalat" w:hAnsi="GHEA Grapalat"/>
                <w:b/>
                <w:sz w:val="16"/>
                <w:szCs w:val="16"/>
              </w:rPr>
              <w:t>Стоимость (сумма себестоимости и прогнозируемой прибыли)</w:t>
            </w:r>
            <w:r>
              <w:rPr>
                <w:rFonts w:ascii="GHEA Grapalat" w:hAnsi="GHEA Grapalat"/>
                <w:b/>
                <w:bCs/>
                <w:sz w:val="16"/>
                <w:szCs w:val="16"/>
              </w:rPr>
              <w:br/>
            </w:r>
            <w:r>
              <w:rPr>
                <w:rFonts w:ascii="GHEA Grapalat" w:hAnsi="GHEA Grapalat"/>
                <w:b/>
                <w:sz w:val="16"/>
                <w:szCs w:val="16"/>
              </w:rPr>
              <w:t>/прописью и цифрами/</w:t>
            </w:r>
          </w:p>
        </w:tc>
        <w:tc>
          <w:tcPr>
            <w:tcW w:w="1284" w:type="dxa"/>
            <w:tcBorders>
              <w:top w:val="single" w:sz="4" w:space="0" w:color="auto"/>
              <w:left w:val="single" w:sz="4" w:space="0" w:color="auto"/>
              <w:right w:val="single" w:sz="4" w:space="0" w:color="auto"/>
            </w:tcBorders>
            <w:vAlign w:val="center"/>
          </w:tcPr>
          <w:p>
            <w:pPr>
              <w:widowControl w:val="0"/>
              <w:spacing w:after="120"/>
              <w:jc w:val="center"/>
              <w:rPr>
                <w:rFonts w:ascii="GHEA Grapalat" w:hAnsi="GHEA Grapalat"/>
                <w:b/>
                <w:bCs/>
                <w:sz w:val="16"/>
                <w:szCs w:val="16"/>
              </w:rPr>
            </w:pPr>
            <w:r>
              <w:rPr>
                <w:rFonts w:ascii="GHEA Grapalat" w:hAnsi="GHEA Grapalat"/>
                <w:b/>
                <w:sz w:val="16"/>
                <w:szCs w:val="16"/>
              </w:rPr>
              <w:t>НДС</w:t>
            </w:r>
            <w:r>
              <w:rPr>
                <w:rStyle w:val="FootnoteReference"/>
                <w:rFonts w:ascii="GHEA Grapalat" w:hAnsi="GHEA Grapalat"/>
                <w:b/>
                <w:sz w:val="16"/>
                <w:szCs w:val="16"/>
              </w:rPr>
              <w:footnoteReference w:customMarkFollows="1" w:id="10"/>
              <w:t>**</w:t>
            </w:r>
          </w:p>
          <w:p>
            <w:pPr>
              <w:widowControl w:val="0"/>
              <w:spacing w:after="120"/>
              <w:jc w:val="center"/>
              <w:rPr>
                <w:rFonts w:ascii="GHEA Grapalat" w:hAnsi="GHEA Grapalat"/>
                <w:b/>
                <w:bCs/>
                <w:sz w:val="16"/>
                <w:szCs w:val="16"/>
              </w:rPr>
            </w:pPr>
            <w:r>
              <w:rPr>
                <w:rFonts w:ascii="GHEA Grapalat" w:hAnsi="GHEA Grapalat"/>
                <w:b/>
                <w:sz w:val="16"/>
                <w:szCs w:val="16"/>
              </w:rPr>
              <w:t>/прописью и цифрами/</w:t>
            </w:r>
          </w:p>
        </w:tc>
        <w:tc>
          <w:tcPr>
            <w:tcW w:w="2133" w:type="dxa"/>
            <w:tcBorders>
              <w:top w:val="single" w:sz="4" w:space="0" w:color="auto"/>
              <w:left w:val="single" w:sz="4" w:space="0" w:color="auto"/>
              <w:right w:val="single" w:sz="4" w:space="0" w:color="auto"/>
            </w:tcBorders>
            <w:vAlign w:val="center"/>
          </w:tcPr>
          <w:p>
            <w:pPr>
              <w:widowControl w:val="0"/>
              <w:spacing w:after="120"/>
              <w:jc w:val="center"/>
              <w:rPr>
                <w:rFonts w:ascii="GHEA Grapalat" w:hAnsi="GHEA Grapalat"/>
                <w:b/>
                <w:bCs/>
                <w:sz w:val="16"/>
                <w:szCs w:val="16"/>
              </w:rPr>
            </w:pPr>
            <w:r>
              <w:rPr>
                <w:rFonts w:ascii="GHEA Grapalat" w:hAnsi="GHEA Grapalat"/>
                <w:b/>
                <w:sz w:val="16"/>
                <w:szCs w:val="16"/>
              </w:rPr>
              <w:t>Общая цена</w:t>
            </w:r>
            <w:r>
              <w:rPr>
                <w:rFonts w:ascii="GHEA Grapalat" w:hAnsi="GHEA Grapalat"/>
                <w:b/>
                <w:bCs/>
                <w:sz w:val="16"/>
                <w:szCs w:val="16"/>
              </w:rPr>
              <w:br/>
            </w:r>
            <w:r>
              <w:rPr>
                <w:rFonts w:ascii="GHEA Grapalat" w:hAnsi="GHEA Grapalat"/>
                <w:b/>
                <w:sz w:val="16"/>
                <w:szCs w:val="16"/>
              </w:rPr>
              <w:t>/прописью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widowControl w:val="0"/>
              <w:spacing w:after="120"/>
              <w:jc w:val="center"/>
              <w:rPr>
                <w:rFonts w:ascii="GHEA Grapalat" w:hAnsi="GHEA Grapalat"/>
                <w:b/>
                <w:i/>
                <w:sz w:val="16"/>
                <w:szCs w:val="16"/>
              </w:rPr>
            </w:pPr>
            <w:r>
              <w:rPr>
                <w:rFonts w:ascii="GHEA Grapalat" w:hAnsi="GHEA Grapalat"/>
                <w:b/>
                <w:i/>
                <w:sz w:val="16"/>
                <w:szCs w:val="16"/>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spacing w:after="120"/>
              <w:jc w:val="center"/>
              <w:rPr>
                <w:rFonts w:ascii="GHEA Grapalat" w:hAnsi="GHEA Grapalat"/>
                <w:b/>
                <w:i/>
                <w:sz w:val="16"/>
                <w:szCs w:val="16"/>
              </w:rPr>
            </w:pPr>
            <w:r>
              <w:rPr>
                <w:rFonts w:ascii="GHEA Grapalat" w:hAnsi="GHEA Grapalat"/>
                <w:b/>
                <w:i/>
                <w:sz w:val="16"/>
                <w:szCs w:val="16"/>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spacing w:after="120"/>
              <w:jc w:val="center"/>
              <w:rPr>
                <w:rFonts w:ascii="GHEA Grapalat" w:hAnsi="GHEA Grapalat"/>
                <w:i/>
                <w:sz w:val="16"/>
                <w:szCs w:val="16"/>
              </w:rPr>
            </w:pPr>
            <w:r>
              <w:rPr>
                <w:rFonts w:ascii="GHEA Grapalat" w:hAnsi="GHEA Grapalat"/>
                <w:b/>
                <w:i/>
                <w:sz w:val="16"/>
                <w:szCs w:val="16"/>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spacing w:after="120"/>
              <w:jc w:val="center"/>
              <w:rPr>
                <w:rFonts w:ascii="GHEA Grapalat" w:hAnsi="GHEA Grapalat"/>
                <w:i/>
                <w:sz w:val="16"/>
                <w:szCs w:val="16"/>
              </w:rPr>
            </w:pPr>
            <w:r>
              <w:rPr>
                <w:rFonts w:ascii="GHEA Grapalat" w:hAnsi="GHEA Grapalat"/>
                <w:b/>
                <w:i/>
                <w:sz w:val="16"/>
                <w:szCs w:val="16"/>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spacing w:after="120"/>
              <w:jc w:val="center"/>
              <w:rPr>
                <w:rFonts w:ascii="GHEA Grapalat" w:hAnsi="GHEA Grapalat"/>
                <w:i/>
                <w:sz w:val="16"/>
                <w:szCs w:val="16"/>
              </w:rPr>
            </w:pPr>
            <w:r>
              <w:rPr>
                <w:rFonts w:ascii="GHEA Grapalat" w:hAnsi="GHEA Grapalat"/>
                <w:b/>
                <w:i/>
                <w:sz w:val="16"/>
                <w:szCs w:val="16"/>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1</w:t>
            </w:r>
          </w:p>
        </w:tc>
        <w:tc>
          <w:tcPr>
            <w:tcW w:w="3551"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rPr>
                <w:rFonts w:ascii="GHEA Grapalat" w:hAnsi="GHEA Grapalat"/>
                <w:sz w:val="16"/>
                <w:szCs w:val="16"/>
              </w:rPr>
            </w:pPr>
            <w:r>
              <w:rPr>
                <w:rFonts w:ascii="GHEA Grapalat" w:hAnsi="GHEA Grapalat"/>
                <w:sz w:val="16"/>
                <w:szCs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2</w:t>
            </w:r>
          </w:p>
        </w:tc>
        <w:tc>
          <w:tcPr>
            <w:tcW w:w="3551"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rPr>
                <w:rFonts w:ascii="GHEA Grapalat" w:hAnsi="GHEA Grapalat"/>
                <w:sz w:val="16"/>
                <w:szCs w:val="16"/>
              </w:rPr>
            </w:pPr>
            <w:r>
              <w:rPr>
                <w:rFonts w:ascii="GHEA Grapalat" w:hAnsi="GHEA Grapalat"/>
                <w:sz w:val="16"/>
                <w:szCs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3</w:t>
            </w:r>
          </w:p>
        </w:tc>
        <w:tc>
          <w:tcPr>
            <w:tcW w:w="3551"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rPr>
                <w:rFonts w:ascii="GHEA Grapalat" w:hAnsi="GHEA Grapalat"/>
                <w:sz w:val="16"/>
                <w:szCs w:val="16"/>
              </w:rPr>
            </w:pPr>
            <w:r>
              <w:rPr>
                <w:rFonts w:ascii="GHEA Grapalat" w:hAnsi="GHEA Grapalat"/>
                <w:sz w:val="16"/>
                <w:szCs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w:t>
            </w:r>
          </w:p>
        </w:tc>
        <w:tc>
          <w:tcPr>
            <w:tcW w:w="3551"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rPr>
                <w:rFonts w:ascii="GHEA Grapalat" w:hAnsi="GHEA Grapalat"/>
                <w:sz w:val="16"/>
                <w:szCs w:val="16"/>
              </w:rPr>
            </w:pPr>
            <w:r>
              <w:rPr>
                <w:rFonts w:ascii="GHEA Grapalat" w:hAnsi="GHEA Grapalat"/>
                <w:sz w:val="16"/>
                <w:szCs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pPr>
              <w:widowControl w:val="0"/>
              <w:spacing w:after="120"/>
              <w:jc w:val="center"/>
              <w:rPr>
                <w:rFonts w:ascii="GHEA Grapalat" w:hAnsi="GHEA Grapalat"/>
                <w:sz w:val="16"/>
                <w:szCs w:val="16"/>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w:t>
            </w:r>
          </w:p>
        </w:tc>
        <w:tc>
          <w:tcPr>
            <w:tcW w:w="3551" w:type="dxa"/>
            <w:tcBorders>
              <w:top w:val="single" w:sz="4" w:space="0" w:color="auto"/>
              <w:left w:val="single" w:sz="4" w:space="0" w:color="auto"/>
              <w:bottom w:val="single" w:sz="4" w:space="0" w:color="auto"/>
              <w:right w:val="single" w:sz="4" w:space="0" w:color="auto"/>
            </w:tcBorders>
            <w:vAlign w:val="center"/>
          </w:tcPr>
          <w:p>
            <w:pPr>
              <w:widowControl w:val="0"/>
              <w:autoSpaceDE w:val="0"/>
              <w:autoSpaceDN w:val="0"/>
              <w:adjustRightInd w:val="0"/>
              <w:spacing w:after="120"/>
              <w:rPr>
                <w:rFonts w:ascii="GHEA Grapalat" w:hAnsi="GHEA Grapalat"/>
                <w:sz w:val="16"/>
                <w:szCs w:val="16"/>
              </w:rPr>
            </w:pPr>
            <w:r>
              <w:rPr>
                <w:rFonts w:ascii="GHEA Grapalat" w:hAnsi="GHEA Grapalat"/>
                <w:sz w:val="16"/>
                <w:szCs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pPr>
              <w:widowControl w:val="0"/>
              <w:spacing w:after="120"/>
              <w:jc w:val="center"/>
              <w:rPr>
                <w:rFonts w:ascii="GHEA Grapalat" w:hAnsi="GHEA Grapalat"/>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pPr>
              <w:widowControl w:val="0"/>
              <w:spacing w:after="120"/>
              <w:jc w:val="center"/>
              <w:rPr>
                <w:rFonts w:ascii="GHEA Grapalat" w:hAnsi="GHEA Grapalat"/>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pPr>
              <w:widowControl w:val="0"/>
              <w:spacing w:after="120"/>
              <w:jc w:val="center"/>
              <w:rPr>
                <w:rFonts w:ascii="GHEA Grapalat" w:hAnsi="GHEA Grapalat"/>
                <w:sz w:val="16"/>
                <w:szCs w:val="16"/>
              </w:rPr>
            </w:pPr>
          </w:p>
        </w:tc>
      </w:tr>
    </w:tbl>
    <w:p>
      <w:pPr>
        <w:widowControl w:val="0"/>
        <w:tabs>
          <w:tab w:val="left" w:pos="6804"/>
        </w:tabs>
        <w:jc w:val="center"/>
        <w:rPr>
          <w:rFonts w:ascii="GHEA Grapalat" w:hAnsi="GHEA Grapalat"/>
          <w:sz w:val="16"/>
          <w:szCs w:val="16"/>
        </w:rPr>
      </w:pPr>
      <w:r>
        <w:rPr>
          <w:rFonts w:ascii="GHEA Grapalat" w:hAnsi="GHEA Grapalat"/>
          <w:sz w:val="16"/>
          <w:szCs w:val="16"/>
        </w:rPr>
        <w:t>_________________________________________________</w:t>
      </w:r>
      <w:r>
        <w:rPr>
          <w:rFonts w:ascii="GHEA Grapalat" w:hAnsi="GHEA Grapalat"/>
          <w:sz w:val="16"/>
          <w:szCs w:val="16"/>
        </w:rPr>
        <w:tab/>
        <w:t>_________________</w:t>
      </w:r>
    </w:p>
    <w:p>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rPr>
        <w:t>наименование участника (должность, имя, фамилия руководителя</w:t>
      </w:r>
      <w:r>
        <w:rPr>
          <w:rFonts w:ascii="GHEA Grapalat" w:hAnsi="GHEA Grapalat"/>
          <w:sz w:val="16"/>
          <w:szCs w:val="16"/>
        </w:rPr>
        <w:tab/>
        <w:t>подпись</w:t>
      </w:r>
    </w:p>
    <w:p>
      <w:pPr>
        <w:rPr>
          <w:ins w:id="0" w:author="Vardan" w:date="2019-06-13T07:44:00Z"/>
          <w:rFonts w:ascii="GHEA Grapalat" w:hAnsi="GHEA Grapalat"/>
          <w:b/>
          <w:sz w:val="16"/>
          <w:szCs w:val="16"/>
        </w:rPr>
      </w:pPr>
      <w:ins w:id="1" w:author="Vardan" w:date="2019-06-13T07:44:00Z">
        <w:r>
          <w:rPr>
            <w:rFonts w:ascii="GHEA Grapalat" w:hAnsi="GHEA Grapalat"/>
            <w:b/>
            <w:sz w:val="16"/>
            <w:szCs w:val="16"/>
          </w:rPr>
          <w:br w:type="page"/>
        </w:r>
      </w:ins>
    </w:p>
    <w:p>
      <w:pPr>
        <w:pStyle w:val="Heading3"/>
        <w:keepNext w:val="0"/>
        <w:widowControl w:val="0"/>
        <w:spacing w:after="160" w:line="240" w:lineRule="auto"/>
        <w:ind w:firstLine="567"/>
        <w:jc w:val="right"/>
        <w:rPr>
          <w:rFonts w:ascii="GHEA Grapalat" w:hAnsi="GHEA Grapalat" w:cs="Arial"/>
          <w:b/>
          <w:i w:val="0"/>
          <w:sz w:val="16"/>
          <w:szCs w:val="16"/>
        </w:rPr>
      </w:pPr>
      <w:r>
        <w:rPr>
          <w:rFonts w:ascii="GHEA Grapalat" w:hAnsi="GHEA Grapalat"/>
          <w:b/>
          <w:i w:val="0"/>
          <w:sz w:val="16"/>
          <w:szCs w:val="16"/>
        </w:rPr>
        <w:lastRenderedPageBreak/>
        <w:t>Приложение №3.1</w:t>
      </w:r>
    </w:p>
    <w:p>
      <w:pPr>
        <w:pStyle w:val="BodyTextIndent3"/>
        <w:widowControl w:val="0"/>
        <w:spacing w:after="160" w:line="240" w:lineRule="auto"/>
        <w:jc w:val="right"/>
        <w:rPr>
          <w:rFonts w:ascii="GHEA Grapalat" w:hAnsi="GHEA Grapalat" w:cs="Arial"/>
          <w:b/>
          <w:sz w:val="16"/>
          <w:szCs w:val="16"/>
        </w:rPr>
      </w:pPr>
      <w:r>
        <w:rPr>
          <w:rFonts w:ascii="GHEA Grapalat" w:hAnsi="GHEA Grapalat"/>
          <w:b/>
          <w:sz w:val="16"/>
          <w:szCs w:val="16"/>
        </w:rPr>
        <w:t>к Приглашению на открытый конкурс</w:t>
      </w:r>
      <w:r>
        <w:rPr>
          <w:rFonts w:ascii="GHEA Grapalat" w:hAnsi="GHEA Grapalat" w:cs="Arial"/>
          <w:b/>
          <w:sz w:val="16"/>
          <w:szCs w:val="16"/>
        </w:rPr>
        <w:br/>
      </w:r>
      <w:r>
        <w:rPr>
          <w:rFonts w:ascii="GHEA Grapalat" w:hAnsi="GHEA Grapalat"/>
          <w:b/>
          <w:sz w:val="16"/>
          <w:szCs w:val="16"/>
        </w:rPr>
        <w:t>под кодом ՍԳԻ-ԲՄԱՊՁԲ-21/06</w:t>
      </w:r>
    </w:p>
    <w:p>
      <w:pPr>
        <w:pStyle w:val="Heading3"/>
        <w:keepNext w:val="0"/>
        <w:widowControl w:val="0"/>
        <w:spacing w:after="160" w:line="240" w:lineRule="auto"/>
        <w:ind w:firstLine="567"/>
        <w:rPr>
          <w:rFonts w:ascii="GHEA Grapalat" w:hAnsi="GHEA Grapalat"/>
          <w:b/>
          <w:i w:val="0"/>
          <w:sz w:val="16"/>
          <w:szCs w:val="16"/>
        </w:rPr>
      </w:pPr>
      <w:r>
        <w:rPr>
          <w:rFonts w:ascii="GHEA Grapalat" w:hAnsi="GHEA Grapalat"/>
          <w:b/>
          <w:i w:val="0"/>
          <w:sz w:val="16"/>
          <w:szCs w:val="16"/>
        </w:rPr>
        <w:t>ПОЛНОЕ ОПИСАНИЕ</w:t>
      </w:r>
    </w:p>
    <w:p>
      <w:pPr>
        <w:pStyle w:val="Heading3"/>
        <w:keepNext w:val="0"/>
        <w:widowControl w:val="0"/>
        <w:spacing w:after="160" w:line="240" w:lineRule="auto"/>
        <w:ind w:firstLine="567"/>
        <w:rPr>
          <w:rFonts w:ascii="GHEA Grapalat" w:hAnsi="GHEA Grapalat"/>
          <w:b/>
          <w:i w:val="0"/>
          <w:sz w:val="16"/>
          <w:szCs w:val="16"/>
        </w:rPr>
      </w:pPr>
      <w:r>
        <w:rPr>
          <w:rFonts w:ascii="GHEA Grapalat" w:hAnsi="GHEA Grapalat"/>
          <w:b/>
          <w:i w:val="0"/>
          <w:sz w:val="16"/>
          <w:szCs w:val="16"/>
        </w:rPr>
        <w:t xml:space="preserve">предлагаемого занявшим первое место участником товара </w:t>
      </w:r>
    </w:p>
    <w:p>
      <w:pPr>
        <w:pStyle w:val="Heading3"/>
        <w:keepNext w:val="0"/>
        <w:widowControl w:val="0"/>
        <w:spacing w:after="160" w:line="240" w:lineRule="auto"/>
        <w:ind w:firstLine="567"/>
        <w:rPr>
          <w:rFonts w:ascii="GHEA Grapalat" w:hAnsi="GHEA Grapalat" w:cs="Arial"/>
          <w:sz w:val="16"/>
          <w:szCs w:val="16"/>
        </w:rPr>
      </w:pPr>
    </w:p>
    <w:p>
      <w:pPr>
        <w:widowControl w:val="0"/>
        <w:jc w:val="both"/>
        <w:rPr>
          <w:rFonts w:ascii="GHEA Grapalat" w:hAnsi="GHEA Grapalat"/>
          <w:sz w:val="16"/>
          <w:szCs w:val="16"/>
        </w:rPr>
      </w:pPr>
      <w:r>
        <w:rPr>
          <w:rFonts w:ascii="GHEA Grapalat" w:hAnsi="GHEA Grapalat"/>
          <w:sz w:val="16"/>
          <w:szCs w:val="16"/>
        </w:rPr>
        <w:t>_____________________________, в качестве участника, занявшего первое место в</w:t>
      </w:r>
    </w:p>
    <w:p>
      <w:pPr>
        <w:widowControl w:val="0"/>
        <w:spacing w:after="120"/>
        <w:jc w:val="both"/>
        <w:rPr>
          <w:rFonts w:ascii="GHEA Grapalat" w:hAnsi="GHEA Grapalat" w:cs="Arial"/>
          <w:sz w:val="16"/>
          <w:szCs w:val="16"/>
          <w:u w:val="single"/>
        </w:rPr>
      </w:pPr>
      <w:r>
        <w:rPr>
          <w:rFonts w:ascii="GHEA Grapalat" w:hAnsi="GHEA Grapalat"/>
          <w:sz w:val="16"/>
          <w:szCs w:val="16"/>
        </w:rPr>
        <w:t>наименование занявшего первое место участника</w:t>
      </w:r>
    </w:p>
    <w:p>
      <w:pPr>
        <w:widowControl w:val="0"/>
        <w:spacing w:after="160"/>
        <w:jc w:val="both"/>
        <w:rPr>
          <w:rFonts w:ascii="GHEA Grapalat" w:hAnsi="GHEA Grapalat"/>
          <w:sz w:val="16"/>
          <w:szCs w:val="16"/>
        </w:rPr>
      </w:pPr>
      <w:r>
        <w:rPr>
          <w:rFonts w:ascii="GHEA Grapalat" w:hAnsi="GHEA Grapalat"/>
          <w:sz w:val="16"/>
          <w:szCs w:val="16"/>
        </w:rPr>
        <w:t>рамках открытый конкурс под кодом "ՍԳԻ-ԲՄԱՊՁԲ-21/06"*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Pr>
          <w:rStyle w:val="FootnoteReference"/>
          <w:rFonts w:ascii="GHEA Grapalat" w:hAnsi="GHEA Grapalat"/>
          <w:sz w:val="16"/>
          <w:szCs w:val="16"/>
        </w:rPr>
        <w:t xml:space="preserve"> </w:t>
      </w:r>
      <w:r>
        <w:rPr>
          <w:rStyle w:val="FootnoteReference"/>
          <w:rFonts w:ascii="GHEA Grapalat" w:hAnsi="GHEA Grapalat"/>
          <w:sz w:val="16"/>
          <w:szCs w:val="16"/>
        </w:rPr>
        <w:footnoteReference w:customMarkFollows="1" w:id="11"/>
        <w:t>16</w:t>
      </w:r>
    </w:p>
    <w:p>
      <w:pPr>
        <w:pStyle w:val="Heading3"/>
        <w:keepNext w:val="0"/>
        <w:widowControl w:val="0"/>
        <w:spacing w:after="160" w:line="240" w:lineRule="auto"/>
        <w:ind w:firstLine="567"/>
        <w:rPr>
          <w:rFonts w:ascii="GHEA Grapalat" w:hAnsi="GHEA Grapalat"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tc>
          <w:tcPr>
            <w:tcW w:w="1042" w:type="dxa"/>
            <w:vMerge w:val="restart"/>
            <w:vAlign w:val="center"/>
          </w:tcPr>
          <w:p>
            <w:pPr>
              <w:widowControl w:val="0"/>
              <w:spacing w:after="120"/>
              <w:jc w:val="center"/>
              <w:rPr>
                <w:rFonts w:ascii="GHEA Grapalat" w:hAnsi="GHEA Grapalat"/>
                <w:b/>
                <w:bCs/>
                <w:sz w:val="16"/>
                <w:szCs w:val="16"/>
              </w:rPr>
            </w:pPr>
            <w:r>
              <w:rPr>
                <w:rFonts w:ascii="GHEA Grapalat" w:hAnsi="GHEA Grapalat"/>
                <w:b/>
                <w:sz w:val="16"/>
                <w:szCs w:val="16"/>
              </w:rPr>
              <w:t>Номер лота</w:t>
            </w:r>
          </w:p>
        </w:tc>
        <w:tc>
          <w:tcPr>
            <w:tcW w:w="8244" w:type="dxa"/>
            <w:gridSpan w:val="5"/>
            <w:vAlign w:val="center"/>
          </w:tcPr>
          <w:p>
            <w:pPr>
              <w:widowControl w:val="0"/>
              <w:spacing w:after="120"/>
              <w:jc w:val="center"/>
              <w:rPr>
                <w:rFonts w:ascii="GHEA Grapalat" w:hAnsi="GHEA Grapalat"/>
                <w:b/>
                <w:bCs/>
                <w:sz w:val="16"/>
                <w:szCs w:val="16"/>
              </w:rPr>
            </w:pPr>
            <w:r>
              <w:rPr>
                <w:rFonts w:ascii="GHEA Grapalat" w:hAnsi="GHEA Grapalat"/>
                <w:b/>
                <w:sz w:val="16"/>
                <w:szCs w:val="16"/>
              </w:rPr>
              <w:t>Предлагаемый товар</w:t>
            </w:r>
          </w:p>
        </w:tc>
      </w:tr>
      <w:tr>
        <w:tc>
          <w:tcPr>
            <w:tcW w:w="1042" w:type="dxa"/>
            <w:vMerge/>
            <w:vAlign w:val="center"/>
          </w:tcPr>
          <w:p>
            <w:pPr>
              <w:widowControl w:val="0"/>
              <w:spacing w:after="120"/>
              <w:jc w:val="center"/>
              <w:rPr>
                <w:rFonts w:ascii="GHEA Grapalat" w:hAnsi="GHEA Grapalat"/>
                <w:b/>
                <w:bCs/>
                <w:sz w:val="16"/>
                <w:szCs w:val="16"/>
              </w:rPr>
            </w:pPr>
          </w:p>
        </w:tc>
        <w:tc>
          <w:tcPr>
            <w:tcW w:w="1605" w:type="dxa"/>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наименование</w:t>
            </w:r>
          </w:p>
        </w:tc>
        <w:tc>
          <w:tcPr>
            <w:tcW w:w="1463" w:type="dxa"/>
            <w:vAlign w:val="center"/>
          </w:tcPr>
          <w:p>
            <w:pPr>
              <w:widowControl w:val="0"/>
              <w:autoSpaceDE w:val="0"/>
              <w:autoSpaceDN w:val="0"/>
              <w:adjustRightInd w:val="0"/>
              <w:spacing w:after="120"/>
              <w:jc w:val="center"/>
              <w:rPr>
                <w:rFonts w:ascii="GHEA Grapalat" w:hAnsi="GHEA Grapalat"/>
                <w:b/>
                <w:bCs/>
                <w:sz w:val="16"/>
                <w:szCs w:val="16"/>
              </w:rPr>
            </w:pPr>
            <w:r>
              <w:rPr>
                <w:rFonts w:ascii="GHEA Grapalat" w:hAnsi="GHEA Grapalat"/>
                <w:b/>
                <w:sz w:val="16"/>
                <w:szCs w:val="16"/>
              </w:rPr>
              <w:t>товарный знак</w:t>
            </w:r>
          </w:p>
        </w:tc>
        <w:tc>
          <w:tcPr>
            <w:tcW w:w="1699" w:type="dxa"/>
            <w:vAlign w:val="center"/>
          </w:tcPr>
          <w:p>
            <w:pPr>
              <w:widowControl w:val="0"/>
              <w:spacing w:after="120"/>
              <w:jc w:val="center"/>
              <w:rPr>
                <w:rFonts w:ascii="GHEA Grapalat" w:hAnsi="GHEA Grapalat"/>
                <w:b/>
                <w:bCs/>
                <w:sz w:val="16"/>
                <w:szCs w:val="16"/>
              </w:rPr>
            </w:pPr>
            <w:r>
              <w:rPr>
                <w:rFonts w:ascii="GHEA Grapalat" w:hAnsi="GHEA Grapalat"/>
                <w:b/>
                <w:sz w:val="16"/>
                <w:szCs w:val="16"/>
              </w:rPr>
              <w:t>наименование производителя</w:t>
            </w:r>
          </w:p>
        </w:tc>
        <w:tc>
          <w:tcPr>
            <w:tcW w:w="1727" w:type="dxa"/>
            <w:vAlign w:val="center"/>
          </w:tcPr>
          <w:p>
            <w:pPr>
              <w:widowControl w:val="0"/>
              <w:spacing w:after="120"/>
              <w:jc w:val="center"/>
              <w:rPr>
                <w:rFonts w:ascii="GHEA Grapalat" w:hAnsi="GHEA Grapalat"/>
                <w:b/>
                <w:bCs/>
                <w:sz w:val="16"/>
                <w:szCs w:val="16"/>
              </w:rPr>
            </w:pPr>
            <w:r>
              <w:rPr>
                <w:rFonts w:ascii="GHEA Grapalat" w:hAnsi="GHEA Grapalat"/>
                <w:b/>
                <w:sz w:val="16"/>
                <w:szCs w:val="16"/>
              </w:rPr>
              <w:t>страна происхождения</w:t>
            </w:r>
          </w:p>
        </w:tc>
        <w:tc>
          <w:tcPr>
            <w:tcW w:w="1750" w:type="dxa"/>
            <w:vAlign w:val="center"/>
          </w:tcPr>
          <w:p>
            <w:pPr>
              <w:widowControl w:val="0"/>
              <w:spacing w:after="120"/>
              <w:jc w:val="center"/>
              <w:rPr>
                <w:rFonts w:ascii="GHEA Grapalat" w:hAnsi="GHEA Grapalat"/>
                <w:b/>
                <w:bCs/>
                <w:sz w:val="16"/>
                <w:szCs w:val="16"/>
              </w:rPr>
            </w:pPr>
            <w:r>
              <w:rPr>
                <w:rFonts w:ascii="GHEA Grapalat" w:hAnsi="GHEA Grapalat"/>
                <w:b/>
                <w:sz w:val="16"/>
                <w:szCs w:val="16"/>
              </w:rPr>
              <w:t>технические характеристики</w:t>
            </w:r>
          </w:p>
        </w:tc>
      </w:tr>
      <w:tr>
        <w:tc>
          <w:tcPr>
            <w:tcW w:w="1042" w:type="dxa"/>
          </w:tcPr>
          <w:p>
            <w:pPr>
              <w:pStyle w:val="Heading3"/>
              <w:keepNext w:val="0"/>
              <w:widowControl w:val="0"/>
              <w:spacing w:after="120" w:line="240" w:lineRule="auto"/>
              <w:jc w:val="left"/>
              <w:rPr>
                <w:rFonts w:ascii="GHEA Grapalat" w:hAnsi="GHEA Grapalat"/>
                <w:b/>
                <w:sz w:val="16"/>
                <w:szCs w:val="16"/>
              </w:rPr>
            </w:pPr>
          </w:p>
        </w:tc>
        <w:tc>
          <w:tcPr>
            <w:tcW w:w="1605" w:type="dxa"/>
          </w:tcPr>
          <w:p>
            <w:pPr>
              <w:pStyle w:val="Heading3"/>
              <w:keepNext w:val="0"/>
              <w:widowControl w:val="0"/>
              <w:spacing w:after="120" w:line="240" w:lineRule="auto"/>
              <w:jc w:val="left"/>
              <w:rPr>
                <w:rFonts w:ascii="GHEA Grapalat" w:hAnsi="GHEA Grapalat"/>
                <w:b/>
                <w:sz w:val="16"/>
                <w:szCs w:val="16"/>
              </w:rPr>
            </w:pPr>
          </w:p>
        </w:tc>
        <w:tc>
          <w:tcPr>
            <w:tcW w:w="1463" w:type="dxa"/>
          </w:tcPr>
          <w:p>
            <w:pPr>
              <w:pStyle w:val="Heading3"/>
              <w:keepNext w:val="0"/>
              <w:widowControl w:val="0"/>
              <w:spacing w:after="120" w:line="240" w:lineRule="auto"/>
              <w:jc w:val="left"/>
              <w:rPr>
                <w:rFonts w:ascii="GHEA Grapalat" w:hAnsi="GHEA Grapalat"/>
                <w:b/>
                <w:sz w:val="16"/>
                <w:szCs w:val="16"/>
              </w:rPr>
            </w:pPr>
          </w:p>
        </w:tc>
        <w:tc>
          <w:tcPr>
            <w:tcW w:w="1699" w:type="dxa"/>
          </w:tcPr>
          <w:p>
            <w:pPr>
              <w:pStyle w:val="Heading3"/>
              <w:keepNext w:val="0"/>
              <w:widowControl w:val="0"/>
              <w:spacing w:after="120" w:line="240" w:lineRule="auto"/>
              <w:jc w:val="left"/>
              <w:rPr>
                <w:rFonts w:ascii="GHEA Grapalat" w:hAnsi="GHEA Grapalat"/>
                <w:b/>
                <w:sz w:val="16"/>
                <w:szCs w:val="16"/>
              </w:rPr>
            </w:pPr>
          </w:p>
        </w:tc>
        <w:tc>
          <w:tcPr>
            <w:tcW w:w="1727" w:type="dxa"/>
          </w:tcPr>
          <w:p>
            <w:pPr>
              <w:pStyle w:val="Heading3"/>
              <w:keepNext w:val="0"/>
              <w:widowControl w:val="0"/>
              <w:spacing w:after="120" w:line="240" w:lineRule="auto"/>
              <w:jc w:val="left"/>
              <w:rPr>
                <w:rFonts w:ascii="GHEA Grapalat" w:hAnsi="GHEA Grapalat"/>
                <w:b/>
                <w:sz w:val="16"/>
                <w:szCs w:val="16"/>
              </w:rPr>
            </w:pPr>
          </w:p>
        </w:tc>
        <w:tc>
          <w:tcPr>
            <w:tcW w:w="1750" w:type="dxa"/>
          </w:tcPr>
          <w:p>
            <w:pPr>
              <w:pStyle w:val="Heading3"/>
              <w:keepNext w:val="0"/>
              <w:widowControl w:val="0"/>
              <w:spacing w:after="120" w:line="240" w:lineRule="auto"/>
              <w:jc w:val="left"/>
              <w:rPr>
                <w:rFonts w:ascii="GHEA Grapalat" w:hAnsi="GHEA Grapalat"/>
                <w:b/>
                <w:sz w:val="16"/>
                <w:szCs w:val="16"/>
              </w:rPr>
            </w:pPr>
          </w:p>
        </w:tc>
      </w:tr>
      <w:tr>
        <w:tc>
          <w:tcPr>
            <w:tcW w:w="1042" w:type="dxa"/>
          </w:tcPr>
          <w:p>
            <w:pPr>
              <w:pStyle w:val="Heading3"/>
              <w:keepNext w:val="0"/>
              <w:widowControl w:val="0"/>
              <w:spacing w:after="120" w:line="240" w:lineRule="auto"/>
              <w:jc w:val="left"/>
              <w:rPr>
                <w:rFonts w:ascii="GHEA Grapalat" w:hAnsi="GHEA Grapalat"/>
                <w:b/>
                <w:sz w:val="16"/>
                <w:szCs w:val="16"/>
              </w:rPr>
            </w:pPr>
          </w:p>
        </w:tc>
        <w:tc>
          <w:tcPr>
            <w:tcW w:w="1605" w:type="dxa"/>
          </w:tcPr>
          <w:p>
            <w:pPr>
              <w:pStyle w:val="Heading3"/>
              <w:keepNext w:val="0"/>
              <w:widowControl w:val="0"/>
              <w:spacing w:after="120" w:line="240" w:lineRule="auto"/>
              <w:jc w:val="left"/>
              <w:rPr>
                <w:rFonts w:ascii="GHEA Grapalat" w:hAnsi="GHEA Grapalat"/>
                <w:b/>
                <w:sz w:val="16"/>
                <w:szCs w:val="16"/>
              </w:rPr>
            </w:pPr>
          </w:p>
        </w:tc>
        <w:tc>
          <w:tcPr>
            <w:tcW w:w="1463" w:type="dxa"/>
          </w:tcPr>
          <w:p>
            <w:pPr>
              <w:pStyle w:val="Heading3"/>
              <w:keepNext w:val="0"/>
              <w:widowControl w:val="0"/>
              <w:spacing w:after="120" w:line="240" w:lineRule="auto"/>
              <w:jc w:val="left"/>
              <w:rPr>
                <w:rFonts w:ascii="GHEA Grapalat" w:hAnsi="GHEA Grapalat"/>
                <w:b/>
                <w:sz w:val="16"/>
                <w:szCs w:val="16"/>
              </w:rPr>
            </w:pPr>
          </w:p>
        </w:tc>
        <w:tc>
          <w:tcPr>
            <w:tcW w:w="1699" w:type="dxa"/>
          </w:tcPr>
          <w:p>
            <w:pPr>
              <w:pStyle w:val="Heading3"/>
              <w:keepNext w:val="0"/>
              <w:widowControl w:val="0"/>
              <w:spacing w:after="120" w:line="240" w:lineRule="auto"/>
              <w:jc w:val="left"/>
              <w:rPr>
                <w:rFonts w:ascii="GHEA Grapalat" w:hAnsi="GHEA Grapalat"/>
                <w:b/>
                <w:sz w:val="16"/>
                <w:szCs w:val="16"/>
              </w:rPr>
            </w:pPr>
          </w:p>
        </w:tc>
        <w:tc>
          <w:tcPr>
            <w:tcW w:w="1727" w:type="dxa"/>
          </w:tcPr>
          <w:p>
            <w:pPr>
              <w:pStyle w:val="Heading3"/>
              <w:keepNext w:val="0"/>
              <w:widowControl w:val="0"/>
              <w:spacing w:after="120" w:line="240" w:lineRule="auto"/>
              <w:jc w:val="left"/>
              <w:rPr>
                <w:rFonts w:ascii="GHEA Grapalat" w:hAnsi="GHEA Grapalat"/>
                <w:b/>
                <w:sz w:val="16"/>
                <w:szCs w:val="16"/>
              </w:rPr>
            </w:pPr>
          </w:p>
        </w:tc>
        <w:tc>
          <w:tcPr>
            <w:tcW w:w="1750" w:type="dxa"/>
          </w:tcPr>
          <w:p>
            <w:pPr>
              <w:pStyle w:val="Heading3"/>
              <w:keepNext w:val="0"/>
              <w:widowControl w:val="0"/>
              <w:spacing w:after="120" w:line="240" w:lineRule="auto"/>
              <w:jc w:val="left"/>
              <w:rPr>
                <w:rFonts w:ascii="GHEA Grapalat" w:hAnsi="GHEA Grapalat"/>
                <w:b/>
                <w:sz w:val="16"/>
                <w:szCs w:val="16"/>
              </w:rPr>
            </w:pPr>
          </w:p>
        </w:tc>
      </w:tr>
      <w:tr>
        <w:tc>
          <w:tcPr>
            <w:tcW w:w="1042" w:type="dxa"/>
          </w:tcPr>
          <w:p>
            <w:pPr>
              <w:pStyle w:val="Heading3"/>
              <w:keepNext w:val="0"/>
              <w:widowControl w:val="0"/>
              <w:spacing w:after="120" w:line="240" w:lineRule="auto"/>
              <w:jc w:val="left"/>
              <w:rPr>
                <w:rFonts w:ascii="GHEA Grapalat" w:hAnsi="GHEA Grapalat"/>
                <w:b/>
                <w:sz w:val="16"/>
                <w:szCs w:val="16"/>
              </w:rPr>
            </w:pPr>
          </w:p>
        </w:tc>
        <w:tc>
          <w:tcPr>
            <w:tcW w:w="1605" w:type="dxa"/>
          </w:tcPr>
          <w:p>
            <w:pPr>
              <w:pStyle w:val="Heading3"/>
              <w:keepNext w:val="0"/>
              <w:widowControl w:val="0"/>
              <w:spacing w:after="120" w:line="240" w:lineRule="auto"/>
              <w:jc w:val="left"/>
              <w:rPr>
                <w:rFonts w:ascii="GHEA Grapalat" w:hAnsi="GHEA Grapalat"/>
                <w:b/>
                <w:sz w:val="16"/>
                <w:szCs w:val="16"/>
              </w:rPr>
            </w:pPr>
          </w:p>
        </w:tc>
        <w:tc>
          <w:tcPr>
            <w:tcW w:w="1463" w:type="dxa"/>
          </w:tcPr>
          <w:p>
            <w:pPr>
              <w:pStyle w:val="Heading3"/>
              <w:keepNext w:val="0"/>
              <w:widowControl w:val="0"/>
              <w:spacing w:after="120" w:line="240" w:lineRule="auto"/>
              <w:jc w:val="left"/>
              <w:rPr>
                <w:rFonts w:ascii="GHEA Grapalat" w:hAnsi="GHEA Grapalat"/>
                <w:b/>
                <w:sz w:val="16"/>
                <w:szCs w:val="16"/>
              </w:rPr>
            </w:pPr>
          </w:p>
        </w:tc>
        <w:tc>
          <w:tcPr>
            <w:tcW w:w="1699" w:type="dxa"/>
          </w:tcPr>
          <w:p>
            <w:pPr>
              <w:pStyle w:val="Heading3"/>
              <w:keepNext w:val="0"/>
              <w:widowControl w:val="0"/>
              <w:spacing w:after="120" w:line="240" w:lineRule="auto"/>
              <w:jc w:val="left"/>
              <w:rPr>
                <w:rFonts w:ascii="GHEA Grapalat" w:hAnsi="GHEA Grapalat"/>
                <w:b/>
                <w:sz w:val="16"/>
                <w:szCs w:val="16"/>
              </w:rPr>
            </w:pPr>
          </w:p>
        </w:tc>
        <w:tc>
          <w:tcPr>
            <w:tcW w:w="1727" w:type="dxa"/>
          </w:tcPr>
          <w:p>
            <w:pPr>
              <w:pStyle w:val="Heading3"/>
              <w:keepNext w:val="0"/>
              <w:widowControl w:val="0"/>
              <w:spacing w:after="120" w:line="240" w:lineRule="auto"/>
              <w:jc w:val="left"/>
              <w:rPr>
                <w:rFonts w:ascii="GHEA Grapalat" w:hAnsi="GHEA Grapalat"/>
                <w:b/>
                <w:sz w:val="16"/>
                <w:szCs w:val="16"/>
              </w:rPr>
            </w:pPr>
          </w:p>
        </w:tc>
        <w:tc>
          <w:tcPr>
            <w:tcW w:w="1750" w:type="dxa"/>
          </w:tcPr>
          <w:p>
            <w:pPr>
              <w:pStyle w:val="Heading3"/>
              <w:keepNext w:val="0"/>
              <w:widowControl w:val="0"/>
              <w:spacing w:after="120" w:line="240" w:lineRule="auto"/>
              <w:jc w:val="left"/>
              <w:rPr>
                <w:rFonts w:ascii="GHEA Grapalat" w:hAnsi="GHEA Grapalat"/>
                <w:b/>
                <w:sz w:val="16"/>
                <w:szCs w:val="16"/>
              </w:rPr>
            </w:pPr>
          </w:p>
        </w:tc>
      </w:tr>
    </w:tbl>
    <w:p>
      <w:pPr>
        <w:widowControl w:val="0"/>
        <w:tabs>
          <w:tab w:val="left" w:pos="7371"/>
        </w:tabs>
        <w:jc w:val="center"/>
        <w:rPr>
          <w:rFonts w:ascii="GHEA Grapalat" w:hAnsi="GHEA Grapalat"/>
          <w:sz w:val="16"/>
          <w:szCs w:val="16"/>
        </w:rPr>
      </w:pPr>
    </w:p>
    <w:p>
      <w:pPr>
        <w:widowControl w:val="0"/>
        <w:tabs>
          <w:tab w:val="left" w:pos="7371"/>
        </w:tabs>
        <w:jc w:val="center"/>
        <w:rPr>
          <w:rFonts w:ascii="GHEA Grapalat" w:hAnsi="GHEA Grapalat"/>
          <w:sz w:val="16"/>
          <w:szCs w:val="16"/>
        </w:rPr>
      </w:pPr>
      <w:r>
        <w:rPr>
          <w:rFonts w:ascii="GHEA Grapalat" w:hAnsi="GHEA Grapalat"/>
          <w:sz w:val="16"/>
          <w:szCs w:val="16"/>
        </w:rPr>
        <w:t>________________________________________________</w:t>
      </w:r>
      <w:r>
        <w:rPr>
          <w:rFonts w:ascii="GHEA Grapalat" w:hAnsi="GHEA Grapalat"/>
          <w:sz w:val="16"/>
          <w:szCs w:val="16"/>
          <w:lang w:val="en-US"/>
        </w:rPr>
        <w:t>__</w:t>
      </w:r>
      <w:r>
        <w:rPr>
          <w:rFonts w:ascii="GHEA Grapalat" w:hAnsi="GHEA Grapalat"/>
          <w:sz w:val="16"/>
          <w:szCs w:val="16"/>
        </w:rPr>
        <w:t>_______</w:t>
      </w:r>
      <w:r>
        <w:rPr>
          <w:rFonts w:ascii="GHEA Grapalat" w:hAnsi="GHEA Grapalat"/>
          <w:sz w:val="16"/>
          <w:szCs w:val="16"/>
        </w:rPr>
        <w:tab/>
        <w:t>____________</w:t>
      </w:r>
    </w:p>
    <w:p>
      <w:pPr>
        <w:widowControl w:val="0"/>
        <w:tabs>
          <w:tab w:val="left" w:pos="7938"/>
        </w:tabs>
        <w:spacing w:after="160"/>
        <w:ind w:left="284"/>
        <w:jc w:val="both"/>
        <w:rPr>
          <w:rFonts w:ascii="GHEA Grapalat" w:hAnsi="GHEA Grapalat" w:cs="Sylfaen"/>
          <w:sz w:val="16"/>
          <w:szCs w:val="16"/>
        </w:rPr>
      </w:pPr>
      <w:r>
        <w:rPr>
          <w:rFonts w:ascii="GHEA Grapalat" w:hAnsi="GHEA Grapalat"/>
          <w:sz w:val="16"/>
          <w:szCs w:val="16"/>
        </w:rPr>
        <w:t>наименование занявшего первое место участника (должность, имя, фамилия руководителя)</w:t>
      </w:r>
      <w:r>
        <w:rPr>
          <w:rFonts w:ascii="GHEA Grapalat" w:hAnsi="GHEA Grapalat"/>
          <w:sz w:val="16"/>
          <w:szCs w:val="16"/>
        </w:rPr>
        <w:tab/>
        <w:t>подпись</w:t>
      </w:r>
    </w:p>
    <w:p>
      <w:pPr>
        <w:jc w:val="right"/>
        <w:rPr>
          <w:rFonts w:ascii="GHEA Grapalat" w:hAnsi="GHEA Grapalat"/>
          <w:sz w:val="16"/>
          <w:szCs w:val="16"/>
        </w:rPr>
      </w:pPr>
      <w:r>
        <w:rPr>
          <w:rFonts w:ascii="GHEA Grapalat" w:hAnsi="GHEA Grapalat"/>
          <w:sz w:val="16"/>
          <w:szCs w:val="16"/>
        </w:rPr>
        <w:t>М.П</w:t>
      </w:r>
    </w:p>
    <w:p>
      <w:pPr>
        <w:jc w:val="right"/>
        <w:rPr>
          <w:rFonts w:ascii="GHEA Grapalat" w:hAnsi="GHEA Grapalat"/>
          <w:sz w:val="16"/>
          <w:szCs w:val="16"/>
        </w:rPr>
      </w:pPr>
    </w:p>
    <w:p>
      <w:pPr>
        <w:rPr>
          <w:ins w:id="2" w:author="Vardan" w:date="2019-06-13T07:44:00Z"/>
          <w:rFonts w:ascii="GHEA Grapalat" w:hAnsi="GHEA Grapalat"/>
          <w:b/>
          <w:sz w:val="16"/>
          <w:szCs w:val="16"/>
        </w:rPr>
      </w:pPr>
      <w:ins w:id="3" w:author="Vardan" w:date="2019-06-13T07:44:00Z">
        <w:r>
          <w:rPr>
            <w:rFonts w:ascii="GHEA Grapalat" w:hAnsi="GHEA Grapalat"/>
            <w:b/>
            <w:sz w:val="16"/>
            <w:szCs w:val="16"/>
          </w:rPr>
          <w:br w:type="page"/>
        </w:r>
      </w:ins>
    </w:p>
    <w:p>
      <w:pPr>
        <w:pStyle w:val="BodyTextIndent3"/>
        <w:widowControl w:val="0"/>
        <w:spacing w:after="160" w:line="240" w:lineRule="auto"/>
        <w:jc w:val="right"/>
        <w:rPr>
          <w:rFonts w:ascii="GHEA Grapalat" w:hAnsi="GHEA Grapalat" w:cs="Sylfaen"/>
          <w:b/>
          <w:sz w:val="16"/>
          <w:szCs w:val="16"/>
        </w:rPr>
      </w:pPr>
      <w:r>
        <w:rPr>
          <w:rFonts w:ascii="GHEA Grapalat" w:hAnsi="GHEA Grapalat"/>
          <w:b/>
          <w:sz w:val="16"/>
          <w:szCs w:val="16"/>
        </w:rPr>
        <w:lastRenderedPageBreak/>
        <w:t>Приложение № 4</w:t>
      </w:r>
    </w:p>
    <w:p>
      <w:pPr>
        <w:pStyle w:val="BodyTextIndent3"/>
        <w:widowControl w:val="0"/>
        <w:spacing w:after="160" w:line="240" w:lineRule="auto"/>
        <w:jc w:val="right"/>
        <w:rPr>
          <w:rFonts w:ascii="GHEA Grapalat" w:hAnsi="GHEA Grapalat" w:cs="Sylfaen"/>
          <w:b/>
          <w:sz w:val="16"/>
          <w:szCs w:val="16"/>
        </w:rPr>
      </w:pPr>
      <w:r>
        <w:rPr>
          <w:rFonts w:ascii="GHEA Grapalat" w:hAnsi="GHEA Grapalat"/>
          <w:b/>
          <w:sz w:val="16"/>
          <w:szCs w:val="16"/>
        </w:rPr>
        <w:t>к Приглашению на открытый конкурс</w:t>
      </w:r>
      <w:r>
        <w:rPr>
          <w:rFonts w:ascii="GHEA Grapalat" w:hAnsi="GHEA Grapalat" w:cs="Sylfaen"/>
          <w:b/>
          <w:sz w:val="16"/>
          <w:szCs w:val="16"/>
        </w:rPr>
        <w:br/>
      </w:r>
      <w:r>
        <w:rPr>
          <w:rFonts w:ascii="GHEA Grapalat" w:hAnsi="GHEA Grapalat"/>
          <w:b/>
          <w:sz w:val="16"/>
          <w:szCs w:val="16"/>
        </w:rPr>
        <w:t>под кодом ՍԳԻ-ԲՄԱՊՁԲ-21/06</w:t>
      </w:r>
      <w:r>
        <w:rPr>
          <w:rStyle w:val="FootnoteReference"/>
          <w:rFonts w:ascii="GHEA Grapalat" w:hAnsi="GHEA Grapalat"/>
          <w:b/>
          <w:sz w:val="16"/>
          <w:szCs w:val="16"/>
        </w:rPr>
        <w:footnoteReference w:customMarkFollows="1" w:id="12"/>
        <w:sym w:font="Symbol" w:char="F02A"/>
      </w:r>
    </w:p>
    <w:p>
      <w:pPr>
        <w:widowControl w:val="0"/>
        <w:spacing w:after="160"/>
        <w:jc w:val="center"/>
        <w:rPr>
          <w:rFonts w:ascii="GHEA Grapalat" w:hAnsi="GHEA Grapalat"/>
          <w:i/>
          <w:sz w:val="16"/>
          <w:szCs w:val="16"/>
        </w:rPr>
      </w:pPr>
    </w:p>
    <w:p>
      <w:pPr>
        <w:widowControl w:val="0"/>
        <w:spacing w:after="160"/>
        <w:jc w:val="center"/>
        <w:rPr>
          <w:rFonts w:ascii="GHEA Grapalat" w:hAnsi="GHEA Grapalat" w:cs="Times Armenian"/>
          <w:b/>
          <w:sz w:val="16"/>
          <w:szCs w:val="16"/>
        </w:rPr>
      </w:pPr>
      <w:r>
        <w:rPr>
          <w:rFonts w:ascii="GHEA Grapalat" w:hAnsi="GHEA Grapalat"/>
          <w:b/>
          <w:sz w:val="16"/>
          <w:szCs w:val="16"/>
        </w:rPr>
        <w:t xml:space="preserve">ДОГОВОР НА ПОСТАВКУ ТОВАРА ДЛЯ НУЖД ГОСУДАРСТВА </w:t>
      </w:r>
    </w:p>
    <w:p>
      <w:pPr>
        <w:widowControl w:val="0"/>
        <w:spacing w:after="160"/>
        <w:jc w:val="center"/>
        <w:rPr>
          <w:rFonts w:ascii="GHEA Grapalat" w:hAnsi="GHEA Grapalat"/>
          <w:b/>
          <w:sz w:val="16"/>
          <w:szCs w:val="16"/>
          <w:u w:val="single"/>
        </w:rPr>
      </w:pPr>
      <w:r>
        <w:rPr>
          <w:rFonts w:ascii="GHEA Grapalat" w:hAnsi="GHEA Grapalat"/>
          <w:b/>
          <w:sz w:val="16"/>
          <w:szCs w:val="16"/>
        </w:rPr>
        <w:t>№ ____________________</w:t>
      </w:r>
    </w:p>
    <w:p>
      <w:pPr>
        <w:widowControl w:val="0"/>
        <w:spacing w:after="160"/>
        <w:jc w:val="center"/>
        <w:rPr>
          <w:rFonts w:ascii="GHEA Grapalat" w:hAnsi="GHEA Grapalat" w:cs="Sylfaen"/>
          <w:sz w:val="16"/>
          <w:szCs w:val="1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trPr>
          <w:jc w:val="center"/>
        </w:trPr>
        <w:tc>
          <w:tcPr>
            <w:tcW w:w="3510" w:type="dxa"/>
          </w:tcPr>
          <w:p>
            <w:pPr>
              <w:widowControl w:val="0"/>
              <w:spacing w:after="160"/>
              <w:ind w:left="284"/>
              <w:rPr>
                <w:rFonts w:ascii="GHEA Grapalat" w:hAnsi="GHEA Grapalat" w:cs="Sylfaen"/>
                <w:sz w:val="16"/>
                <w:szCs w:val="16"/>
              </w:rPr>
            </w:pPr>
            <w:r>
              <w:rPr>
                <w:rFonts w:ascii="GHEA Grapalat" w:hAnsi="GHEA Grapalat"/>
                <w:sz w:val="16"/>
                <w:szCs w:val="16"/>
              </w:rPr>
              <w:t>г.</w:t>
            </w:r>
          </w:p>
        </w:tc>
        <w:tc>
          <w:tcPr>
            <w:tcW w:w="5776" w:type="dxa"/>
          </w:tcPr>
          <w:p>
            <w:pPr>
              <w:widowControl w:val="0"/>
              <w:tabs>
                <w:tab w:val="left" w:pos="885"/>
                <w:tab w:val="left" w:pos="1877"/>
                <w:tab w:val="left" w:pos="2869"/>
                <w:tab w:val="left" w:pos="8865"/>
              </w:tabs>
              <w:spacing w:after="160"/>
              <w:jc w:val="right"/>
              <w:rPr>
                <w:rFonts w:ascii="GHEA Grapalat" w:hAnsi="GHEA Grapalat" w:cs="Sylfaen"/>
                <w:sz w:val="16"/>
                <w:szCs w:val="16"/>
              </w:rPr>
            </w:pPr>
            <w:r>
              <w:rPr>
                <w:rFonts w:ascii="GHEA Grapalat" w:hAnsi="GHEA Grapalat"/>
                <w:sz w:val="16"/>
                <w:szCs w:val="16"/>
              </w:rPr>
              <w:t>"</w:t>
            </w:r>
            <w:r>
              <w:rPr>
                <w:rFonts w:ascii="GHEA Grapalat" w:hAnsi="GHEA Grapalat"/>
                <w:sz w:val="16"/>
                <w:szCs w:val="16"/>
              </w:rPr>
              <w:tab/>
              <w:t>"</w:t>
            </w:r>
            <w:r>
              <w:rPr>
                <w:rFonts w:ascii="GHEA Grapalat" w:hAnsi="GHEA Grapalat"/>
                <w:sz w:val="16"/>
                <w:szCs w:val="16"/>
              </w:rPr>
              <w:tab/>
              <w:t>20</w:t>
            </w:r>
            <w:r>
              <w:rPr>
                <w:rFonts w:ascii="GHEA Grapalat" w:hAnsi="GHEA Grapalat"/>
                <w:sz w:val="16"/>
                <w:szCs w:val="16"/>
              </w:rPr>
              <w:tab/>
              <w:t>г.</w:t>
            </w:r>
          </w:p>
        </w:tc>
      </w:tr>
    </w:tbl>
    <w:p>
      <w:pPr>
        <w:widowControl w:val="0"/>
        <w:spacing w:after="160"/>
        <w:jc w:val="center"/>
        <w:rPr>
          <w:rFonts w:ascii="GHEA Grapalat" w:hAnsi="GHEA Grapalat" w:cs="Sylfaen"/>
          <w:sz w:val="16"/>
          <w:szCs w:val="16"/>
        </w:rPr>
      </w:pPr>
    </w:p>
    <w:p>
      <w:pPr>
        <w:widowControl w:val="0"/>
        <w:spacing w:after="160"/>
        <w:ind w:firstLine="567"/>
        <w:jc w:val="both"/>
        <w:rPr>
          <w:rFonts w:ascii="GHEA Grapalat" w:hAnsi="GHEA Grapalat"/>
          <w:sz w:val="16"/>
          <w:szCs w:val="16"/>
        </w:rPr>
      </w:pPr>
      <w:r>
        <w:rPr>
          <w:rFonts w:ascii="GHEA Grapalat" w:hAnsi="GHEA Grapalat"/>
          <w:sz w:val="16"/>
          <w:szCs w:val="16"/>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pPr>
        <w:widowControl w:val="0"/>
        <w:spacing w:after="160"/>
        <w:ind w:firstLine="709"/>
        <w:jc w:val="center"/>
        <w:rPr>
          <w:rFonts w:ascii="GHEA Grapalat" w:hAnsi="GHEA Grapalat"/>
          <w:b/>
          <w:sz w:val="16"/>
          <w:szCs w:val="16"/>
        </w:rPr>
      </w:pPr>
    </w:p>
    <w:p>
      <w:pPr>
        <w:widowControl w:val="0"/>
        <w:spacing w:after="160"/>
        <w:jc w:val="center"/>
        <w:rPr>
          <w:rFonts w:ascii="GHEA Grapalat" w:hAnsi="GHEA Grapalat" w:cs="Times Armenian"/>
          <w:b/>
          <w:sz w:val="16"/>
          <w:szCs w:val="16"/>
        </w:rPr>
      </w:pPr>
      <w:r>
        <w:rPr>
          <w:rFonts w:ascii="GHEA Grapalat" w:hAnsi="GHEA Grapalat"/>
          <w:b/>
          <w:sz w:val="16"/>
          <w:szCs w:val="16"/>
        </w:rPr>
        <w:t>1. ПРЕДМЕТ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1.1.</w:t>
      </w:r>
      <w:r>
        <w:rPr>
          <w:rFonts w:ascii="GHEA Grapalat" w:hAnsi="GHEA Grapalat"/>
          <w:sz w:val="16"/>
          <w:szCs w:val="16"/>
        </w:rPr>
        <w:tab/>
        <w:t>Продавец обязуется в установленном настоящим Договором (далее — договор) порядке, объемах, сроки и по адресу поставить Покупателю товар (далее</w:t>
      </w:r>
      <w:r>
        <w:rPr>
          <w:rFonts w:ascii="Courier New" w:hAnsi="Courier New" w:cs="Courier New"/>
          <w:sz w:val="16"/>
          <w:szCs w:val="16"/>
        </w:rPr>
        <w:t> </w:t>
      </w:r>
      <w:r>
        <w:rPr>
          <w:rFonts w:ascii="GHEA Grapalat" w:hAnsi="GHEA Grapalat"/>
          <w:sz w:val="16"/>
          <w:szCs w:val="16"/>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pPr>
        <w:rPr>
          <w:rFonts w:ascii="GHEA Grapalat" w:hAnsi="GHEA Grapalat" w:cs="Times Armenian"/>
          <w:sz w:val="16"/>
          <w:szCs w:val="16"/>
        </w:rPr>
      </w:pPr>
      <w:r>
        <w:rPr>
          <w:rFonts w:ascii="GHEA Grapalat" w:hAnsi="GHEA Grapalat" w:cs="Times Armenian"/>
          <w:sz w:val="16"/>
          <w:szCs w:val="16"/>
        </w:rPr>
        <w:br w:type="page"/>
      </w:r>
    </w:p>
    <w:p>
      <w:pPr>
        <w:widowControl w:val="0"/>
        <w:spacing w:after="160"/>
        <w:jc w:val="center"/>
        <w:rPr>
          <w:rFonts w:ascii="GHEA Grapalat" w:hAnsi="GHEA Grapalat"/>
          <w:b/>
          <w:sz w:val="16"/>
          <w:szCs w:val="16"/>
        </w:rPr>
      </w:pPr>
      <w:r>
        <w:rPr>
          <w:rFonts w:ascii="GHEA Grapalat" w:hAnsi="GHEA Grapalat"/>
          <w:b/>
          <w:sz w:val="16"/>
          <w:szCs w:val="16"/>
        </w:rPr>
        <w:lastRenderedPageBreak/>
        <w:t>2. ПРАВА И ОБЯЗАННОСТИ СТОРОН</w:t>
      </w:r>
    </w:p>
    <w:p>
      <w:pPr>
        <w:widowControl w:val="0"/>
        <w:tabs>
          <w:tab w:val="left" w:pos="1134"/>
        </w:tabs>
        <w:spacing w:after="160"/>
        <w:ind w:firstLine="567"/>
        <w:jc w:val="both"/>
        <w:rPr>
          <w:rFonts w:ascii="GHEA Grapalat" w:hAnsi="GHEA Grapalat"/>
          <w:b/>
          <w:sz w:val="16"/>
          <w:szCs w:val="16"/>
        </w:rPr>
      </w:pPr>
      <w:r>
        <w:rPr>
          <w:rFonts w:ascii="GHEA Grapalat" w:hAnsi="GHEA Grapalat"/>
          <w:b/>
          <w:sz w:val="16"/>
          <w:szCs w:val="16"/>
        </w:rPr>
        <w:t>2.1.</w:t>
      </w:r>
      <w:r>
        <w:rPr>
          <w:rFonts w:ascii="GHEA Grapalat" w:hAnsi="GHEA Grapalat"/>
          <w:b/>
          <w:sz w:val="16"/>
          <w:szCs w:val="16"/>
        </w:rPr>
        <w:tab/>
        <w:t>Покупатель имеет право:</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2.1.1.</w:t>
      </w:r>
      <w:r>
        <w:rPr>
          <w:rFonts w:ascii="GHEA Grapalat" w:hAnsi="GHEA Grapalat"/>
          <w:sz w:val="16"/>
          <w:szCs w:val="16"/>
        </w:rPr>
        <w:tab/>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2.1.2.</w:t>
      </w:r>
      <w:r>
        <w:rPr>
          <w:rFonts w:ascii="GHEA Grapalat" w:hAnsi="GHEA Grapalat"/>
          <w:sz w:val="16"/>
          <w:szCs w:val="16"/>
        </w:rPr>
        <w:tab/>
        <w:t>Если передан товар ненадлежащего качества, не соответствующий предусмотренной договором технической характеристике:</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а)</w:t>
      </w:r>
      <w:r>
        <w:rPr>
          <w:rFonts w:ascii="GHEA Grapalat" w:hAnsi="GHEA Grapalat"/>
          <w:sz w:val="16"/>
          <w:szCs w:val="16"/>
        </w:rPr>
        <w:tab/>
        <w:t>требовать возмещения расходов, произведенных им по причине ненадлежащего качества товара;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б)</w:t>
      </w:r>
      <w:r>
        <w:rPr>
          <w:rFonts w:ascii="GHEA Grapalat" w:hAnsi="GHEA Grapalat"/>
          <w:sz w:val="16"/>
          <w:szCs w:val="16"/>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в)</w:t>
      </w:r>
      <w:r>
        <w:rPr>
          <w:rFonts w:ascii="GHEA Grapalat" w:hAnsi="GHEA Grapalat"/>
          <w:sz w:val="16"/>
          <w:szCs w:val="16"/>
        </w:rPr>
        <w:tab/>
        <w:t>отказываться от исполнения договора и требовать возврата уплаченной за товар суммы.</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2.1.3.</w:t>
      </w:r>
      <w:r>
        <w:rPr>
          <w:rFonts w:ascii="GHEA Grapalat" w:hAnsi="GHEA Grapalat"/>
          <w:sz w:val="16"/>
          <w:szCs w:val="16"/>
        </w:rPr>
        <w:tab/>
        <w:t xml:space="preserve">Если передан товар в количестве меньше оговоренного в договоре, то: </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а)</w:t>
      </w:r>
      <w:r>
        <w:rPr>
          <w:rFonts w:ascii="GHEA Grapalat" w:hAnsi="GHEA Grapalat"/>
          <w:sz w:val="16"/>
          <w:szCs w:val="16"/>
        </w:rPr>
        <w:tab/>
        <w:t>требовать восполнения недопереданного количества  товара;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б)</w:t>
      </w:r>
      <w:r>
        <w:rPr>
          <w:rFonts w:ascii="GHEA Grapalat" w:hAnsi="GHEA Grapalat"/>
          <w:sz w:val="16"/>
          <w:szCs w:val="16"/>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2.1.4.</w:t>
      </w:r>
      <w:r>
        <w:rPr>
          <w:rFonts w:ascii="GHEA Grapalat" w:hAnsi="GHEA Grapalat"/>
          <w:sz w:val="16"/>
          <w:szCs w:val="16"/>
        </w:rPr>
        <w:tab/>
        <w:t>Если передан товар с нарушением условия его вида, по своему усмотрению:</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а)</w:t>
      </w:r>
      <w:r>
        <w:rPr>
          <w:rFonts w:ascii="GHEA Grapalat" w:hAnsi="GHEA Grapalat"/>
          <w:sz w:val="16"/>
          <w:szCs w:val="16"/>
        </w:rPr>
        <w:tab/>
        <w:t>принимать товар, соответствующий условию относительно его вида, и отказываться от остальных товаров;</w:t>
      </w:r>
    </w:p>
    <w:p>
      <w:pPr>
        <w:widowControl w:val="0"/>
        <w:tabs>
          <w:tab w:val="left" w:pos="1134"/>
        </w:tabs>
        <w:spacing w:after="160"/>
        <w:ind w:firstLine="567"/>
        <w:jc w:val="both"/>
        <w:rPr>
          <w:rFonts w:ascii="GHEA Grapalat" w:hAnsi="GHEA Grapalat"/>
          <w:sz w:val="16"/>
          <w:szCs w:val="16"/>
        </w:rPr>
      </w:pP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б)</w:t>
      </w:r>
      <w:r>
        <w:rPr>
          <w:rFonts w:ascii="GHEA Grapalat" w:hAnsi="GHEA Grapalat"/>
          <w:sz w:val="16"/>
          <w:szCs w:val="16"/>
        </w:rPr>
        <w:tab/>
        <w:t>отказываться от всех переданных товаров и требовать уплаты пени, предусмотренной пунктом 6.2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в)</w:t>
      </w:r>
      <w:r>
        <w:rPr>
          <w:rFonts w:ascii="GHEA Grapalat" w:hAnsi="GHEA Grapalat"/>
          <w:sz w:val="16"/>
          <w:szCs w:val="16"/>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2.1.5.</w:t>
      </w:r>
      <w:r>
        <w:rPr>
          <w:rFonts w:ascii="GHEA Grapalat" w:hAnsi="GHEA Grapalat"/>
          <w:sz w:val="16"/>
          <w:szCs w:val="16"/>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2.1.6.</w:t>
      </w:r>
      <w:r>
        <w:rPr>
          <w:rFonts w:ascii="GHEA Grapalat" w:hAnsi="GHEA Grapalat"/>
          <w:sz w:val="16"/>
          <w:szCs w:val="16"/>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2.1.7.</w:t>
      </w:r>
      <w:r>
        <w:rPr>
          <w:rFonts w:ascii="GHEA Grapalat" w:hAnsi="GHEA Grapalat"/>
          <w:sz w:val="16"/>
          <w:szCs w:val="16"/>
        </w:rPr>
        <w:tab/>
        <w:t>В одностороннем порядке расторгать договор (полностью или частично), если Продавец существенным образом нарушил договор;</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2.1.7.1.</w:t>
      </w:r>
      <w:r>
        <w:rPr>
          <w:rFonts w:ascii="GHEA Grapalat" w:hAnsi="GHEA Grapalat"/>
          <w:sz w:val="16"/>
          <w:szCs w:val="16"/>
        </w:rPr>
        <w:tab/>
        <w:t>Нарушение договора Продавцом считается существенным, если: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а)</w:t>
      </w:r>
      <w:r>
        <w:rPr>
          <w:rFonts w:ascii="GHEA Grapalat" w:hAnsi="GHEA Grapalat"/>
          <w:sz w:val="16"/>
          <w:szCs w:val="16"/>
        </w:rPr>
        <w:tab/>
        <w:t>был поставлен товар ненадлежащего качества, который не может быть заменен в приемлемый для Покупателя срок;</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б)</w:t>
      </w:r>
      <w:r>
        <w:rPr>
          <w:rFonts w:ascii="GHEA Grapalat" w:hAnsi="GHEA Grapalat"/>
          <w:sz w:val="16"/>
          <w:szCs w:val="16"/>
        </w:rPr>
        <w:tab/>
        <w:t>сроки поставки товара нарушены более чем на ________________ дней;</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2.1.8.</w:t>
      </w:r>
      <w:r>
        <w:rPr>
          <w:rFonts w:ascii="GHEA Grapalat" w:hAnsi="GHEA Grapalat"/>
          <w:sz w:val="16"/>
          <w:szCs w:val="16"/>
        </w:rPr>
        <w:tab/>
        <w:t>Осматривать товар и незамедлительно уведомлять Продавца о выявленных дефектах.</w:t>
      </w:r>
    </w:p>
    <w:p>
      <w:pPr>
        <w:widowControl w:val="0"/>
        <w:tabs>
          <w:tab w:val="left" w:pos="1134"/>
        </w:tabs>
        <w:spacing w:after="160"/>
        <w:ind w:firstLine="567"/>
        <w:jc w:val="both"/>
        <w:rPr>
          <w:rFonts w:ascii="GHEA Grapalat" w:hAnsi="GHEA Grapalat"/>
          <w:b/>
          <w:sz w:val="16"/>
          <w:szCs w:val="16"/>
        </w:rPr>
      </w:pPr>
      <w:r>
        <w:rPr>
          <w:rFonts w:ascii="GHEA Grapalat" w:hAnsi="GHEA Grapalat"/>
          <w:b/>
          <w:sz w:val="16"/>
          <w:szCs w:val="16"/>
        </w:rPr>
        <w:t>2.2.</w:t>
      </w:r>
      <w:r>
        <w:rPr>
          <w:rFonts w:ascii="GHEA Grapalat" w:hAnsi="GHEA Grapalat"/>
          <w:b/>
          <w:sz w:val="16"/>
          <w:szCs w:val="16"/>
        </w:rPr>
        <w:tab/>
        <w:t>Покупатель обязан:</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2.2.1.</w:t>
      </w:r>
      <w:r>
        <w:rPr>
          <w:rFonts w:ascii="GHEA Grapalat" w:hAnsi="GHEA Grapalat"/>
          <w:sz w:val="16"/>
          <w:szCs w:val="16"/>
        </w:rPr>
        <w:tab/>
        <w:t>Выполнять все необходимые действия, обеспечивающие прием товара, поставленного в соответствии с договором.</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2.2.2.</w:t>
      </w:r>
      <w:r>
        <w:rPr>
          <w:rFonts w:ascii="GHEA Grapalat" w:hAnsi="GHEA Grapalat"/>
          <w:sz w:val="16"/>
          <w:szCs w:val="16"/>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2.2.3.</w:t>
      </w:r>
      <w:r>
        <w:rPr>
          <w:rFonts w:ascii="GHEA Grapalat" w:hAnsi="GHEA Grapalat"/>
          <w:sz w:val="16"/>
          <w:szCs w:val="16"/>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2.2.4.</w:t>
      </w:r>
      <w:r>
        <w:rPr>
          <w:rFonts w:ascii="GHEA Grapalat" w:hAnsi="GHEA Grapalat"/>
          <w:sz w:val="16"/>
          <w:szCs w:val="16"/>
        </w:rPr>
        <w:tab/>
        <w:t xml:space="preserve">Уведомлять Продавца о нарушении условий договора относительно количества, ассортимента, качества </w:t>
      </w:r>
      <w:r>
        <w:rPr>
          <w:rFonts w:ascii="GHEA Grapalat" w:hAnsi="GHEA Grapalat"/>
          <w:sz w:val="16"/>
          <w:szCs w:val="16"/>
        </w:rPr>
        <w:lastRenderedPageBreak/>
        <w:t>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2.2.5.</w:t>
      </w:r>
      <w:r>
        <w:rPr>
          <w:rFonts w:ascii="GHEA Grapalat" w:hAnsi="GHEA Grapalat"/>
          <w:sz w:val="16"/>
          <w:szCs w:val="16"/>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pPr>
        <w:widowControl w:val="0"/>
        <w:tabs>
          <w:tab w:val="left" w:pos="1134"/>
        </w:tabs>
        <w:spacing w:after="160"/>
        <w:ind w:firstLine="567"/>
        <w:jc w:val="both"/>
        <w:rPr>
          <w:rFonts w:ascii="GHEA Grapalat" w:hAnsi="GHEA Grapalat"/>
          <w:b/>
          <w:sz w:val="16"/>
          <w:szCs w:val="16"/>
        </w:rPr>
      </w:pPr>
      <w:r>
        <w:rPr>
          <w:rFonts w:ascii="GHEA Grapalat" w:hAnsi="GHEA Grapalat"/>
          <w:b/>
          <w:sz w:val="16"/>
          <w:szCs w:val="16"/>
        </w:rPr>
        <w:t>2.3.</w:t>
      </w:r>
      <w:r>
        <w:rPr>
          <w:rFonts w:ascii="GHEA Grapalat" w:hAnsi="GHEA Grapalat"/>
          <w:b/>
          <w:sz w:val="16"/>
          <w:szCs w:val="16"/>
        </w:rPr>
        <w:tab/>
        <w:t>Продавец имеет право:</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2.3.1.</w:t>
      </w:r>
      <w:r>
        <w:rPr>
          <w:rFonts w:ascii="GHEA Grapalat" w:hAnsi="GHEA Grapalat"/>
          <w:sz w:val="16"/>
          <w:szCs w:val="16"/>
        </w:rPr>
        <w:tab/>
        <w:t>Требовать у Покупателя принимать товар, поставленный в предусмотренные договором порядке, объемах, сроки и по адресу.</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2.3.2.</w:t>
      </w:r>
      <w:r>
        <w:rPr>
          <w:rFonts w:ascii="GHEA Grapalat" w:hAnsi="GHEA Grapalat"/>
          <w:sz w:val="16"/>
          <w:szCs w:val="16"/>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2.3.3.</w:t>
      </w:r>
      <w:r>
        <w:rPr>
          <w:rFonts w:ascii="GHEA Grapalat" w:hAnsi="GHEA Grapalat"/>
          <w:sz w:val="16"/>
          <w:szCs w:val="16"/>
        </w:rPr>
        <w:tab/>
        <w:t>В одностороннем порядке расторгать договор (полностью или частично), если Покупатель существенным образом нарушил договор.</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2.3.3.1.</w:t>
      </w:r>
      <w:r>
        <w:rPr>
          <w:rFonts w:ascii="GHEA Grapalat" w:hAnsi="GHEA Grapalat"/>
          <w:sz w:val="16"/>
          <w:szCs w:val="16"/>
        </w:rPr>
        <w:tab/>
        <w:t>Нарушение договора Покупателем считается существенным, если сроки оплаты товара нарушены неоднократно.</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2.3.4.</w:t>
      </w:r>
      <w:r>
        <w:rPr>
          <w:rFonts w:ascii="GHEA Grapalat" w:hAnsi="GHEA Grapalat"/>
          <w:sz w:val="16"/>
          <w:szCs w:val="16"/>
        </w:rPr>
        <w:tab/>
        <w:t>Досрочно поставлять товар с согласия Покупателя.</w:t>
      </w:r>
    </w:p>
    <w:p>
      <w:pPr>
        <w:widowControl w:val="0"/>
        <w:spacing w:after="160"/>
        <w:ind w:firstLine="567"/>
        <w:jc w:val="both"/>
        <w:rPr>
          <w:rFonts w:ascii="GHEA Grapalat" w:hAnsi="GHEA Grapalat"/>
          <w:sz w:val="16"/>
          <w:szCs w:val="16"/>
        </w:rPr>
      </w:pPr>
    </w:p>
    <w:p>
      <w:pPr>
        <w:widowControl w:val="0"/>
        <w:tabs>
          <w:tab w:val="left" w:pos="1134"/>
        </w:tabs>
        <w:spacing w:after="160"/>
        <w:ind w:firstLine="567"/>
        <w:jc w:val="both"/>
        <w:rPr>
          <w:rFonts w:ascii="GHEA Grapalat" w:hAnsi="GHEA Grapalat"/>
          <w:b/>
          <w:sz w:val="16"/>
          <w:szCs w:val="16"/>
        </w:rPr>
      </w:pPr>
      <w:r>
        <w:rPr>
          <w:rFonts w:ascii="GHEA Grapalat" w:hAnsi="GHEA Grapalat"/>
          <w:b/>
          <w:sz w:val="16"/>
          <w:szCs w:val="16"/>
        </w:rPr>
        <w:t>2.4.</w:t>
      </w:r>
      <w:r>
        <w:rPr>
          <w:rFonts w:ascii="GHEA Grapalat" w:hAnsi="GHEA Grapalat"/>
          <w:b/>
          <w:sz w:val="16"/>
          <w:szCs w:val="16"/>
        </w:rPr>
        <w:tab/>
        <w:t>Продавец обязан:</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2.4.1.</w:t>
      </w:r>
      <w:r>
        <w:rPr>
          <w:rFonts w:ascii="GHEA Grapalat" w:hAnsi="GHEA Grapalat"/>
          <w:sz w:val="16"/>
          <w:szCs w:val="16"/>
        </w:rPr>
        <w:tab/>
        <w:t>Передавать товар Покупателю в порядке, объемах, сроки и по адресу, предусмотренные договором.</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2.4.2.</w:t>
      </w:r>
      <w:r>
        <w:rPr>
          <w:rFonts w:ascii="GHEA Grapalat" w:hAnsi="GHEA Grapalat"/>
          <w:sz w:val="16"/>
          <w:szCs w:val="16"/>
        </w:rPr>
        <w:tab/>
        <w:t>Обеспечивать поставку товара в соответствии с подпунктом б) пункта 2.1.2 и (или) пунктом 2.1.5 договора в установленные Покупателем сроки.</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2.4.3.</w:t>
      </w:r>
      <w:r>
        <w:rPr>
          <w:rFonts w:ascii="GHEA Grapalat" w:hAnsi="GHEA Grapalat"/>
          <w:sz w:val="16"/>
          <w:szCs w:val="16"/>
        </w:rPr>
        <w:tab/>
        <w:t>Передавать Покупателю товар, свободный от прав третьих лиц.</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2.4.5.</w:t>
      </w:r>
      <w:r>
        <w:rPr>
          <w:rFonts w:ascii="GHEA Grapalat" w:hAnsi="GHEA Grapalat"/>
          <w:sz w:val="16"/>
          <w:szCs w:val="16"/>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2.4.6.</w:t>
      </w:r>
      <w:r>
        <w:rPr>
          <w:rFonts w:ascii="GHEA Grapalat" w:hAnsi="GHEA Grapalat"/>
          <w:sz w:val="16"/>
          <w:szCs w:val="16"/>
        </w:rPr>
        <w:tab/>
        <w:t>В случае допущения недопоставки, в установленном договором порядке восполнять недопоставку.</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2.4.7.</w:t>
      </w:r>
      <w:r>
        <w:rPr>
          <w:rFonts w:ascii="GHEA Grapalat" w:hAnsi="GHEA Grapalat"/>
          <w:sz w:val="16"/>
          <w:szCs w:val="16"/>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2.4.8.</w:t>
      </w:r>
      <w:r>
        <w:rPr>
          <w:rFonts w:ascii="GHEA Grapalat" w:hAnsi="GHEA Grapalat"/>
          <w:sz w:val="16"/>
          <w:szCs w:val="16"/>
        </w:rPr>
        <w:tab/>
        <w:t>В предусмотренных договором случаях уплачивать предусмотренные пунктами 6.2 и 6.3 договора пеню и штраф.</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2.4.9.</w:t>
      </w:r>
      <w:r>
        <w:rPr>
          <w:rFonts w:ascii="GHEA Grapalat" w:hAnsi="GHEA Grapalat"/>
          <w:sz w:val="16"/>
          <w:szCs w:val="16"/>
        </w:rPr>
        <w:tab/>
        <w:t>Передавать Покупателю принадлежности товара и соответствующие документы.</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2.4.10.</w:t>
      </w:r>
      <w:r>
        <w:rPr>
          <w:rFonts w:ascii="GHEA Grapalat" w:hAnsi="GHEA Grapalat"/>
          <w:sz w:val="16"/>
          <w:szCs w:val="16"/>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2.4.11.</w:t>
      </w:r>
      <w:r>
        <w:rPr>
          <w:rFonts w:ascii="GHEA Grapalat" w:hAnsi="GHEA Grapalat"/>
          <w:sz w:val="16"/>
          <w:szCs w:val="16"/>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pPr>
        <w:widowControl w:val="0"/>
        <w:spacing w:after="160"/>
        <w:jc w:val="center"/>
        <w:rPr>
          <w:rFonts w:ascii="GHEA Grapalat" w:hAnsi="GHEA Grapalat"/>
          <w:b/>
          <w:sz w:val="16"/>
          <w:szCs w:val="16"/>
        </w:rPr>
      </w:pPr>
      <w:r>
        <w:rPr>
          <w:rFonts w:ascii="GHEA Grapalat" w:hAnsi="GHEA Grapalat"/>
          <w:b/>
          <w:sz w:val="16"/>
          <w:szCs w:val="16"/>
        </w:rPr>
        <w:t>3. ЦЕНА ДОГОВОРА И ПОРЯДОК ОПЛАТЫ</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3.1.</w:t>
      </w:r>
      <w:r>
        <w:rPr>
          <w:rFonts w:ascii="GHEA Grapalat" w:hAnsi="GHEA Grapalat"/>
          <w:sz w:val="16"/>
          <w:szCs w:val="16"/>
        </w:rPr>
        <w:tab/>
        <w:t>Цена договора составляет ________________ драмов Республики Армения, включая НДС</w:t>
      </w:r>
      <w:r>
        <w:rPr>
          <w:rStyle w:val="FootnoteReference"/>
          <w:rFonts w:ascii="GHEA Grapalat" w:hAnsi="GHEA Grapalat"/>
          <w:sz w:val="16"/>
          <w:szCs w:val="16"/>
        </w:rPr>
        <w:footnoteReference w:customMarkFollows="1" w:id="13"/>
        <w:t>17</w:t>
      </w:r>
      <w:r>
        <w:rPr>
          <w:rFonts w:ascii="GHEA Grapalat" w:hAnsi="GHEA Grapalat"/>
          <w:sz w:val="16"/>
          <w:szCs w:val="16"/>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pPr>
        <w:widowControl w:val="0"/>
        <w:spacing w:after="160"/>
        <w:ind w:firstLine="567"/>
        <w:jc w:val="both"/>
        <w:rPr>
          <w:rFonts w:ascii="GHEA Grapalat" w:hAnsi="GHEA Grapalat" w:cs="Sylfaen"/>
          <w:sz w:val="16"/>
          <w:szCs w:val="16"/>
        </w:rPr>
      </w:pPr>
      <w:r>
        <w:rPr>
          <w:rFonts w:ascii="GHEA Grapalat" w:hAnsi="GHEA Grapalat"/>
          <w:sz w:val="16"/>
          <w:szCs w:val="16"/>
        </w:rPr>
        <w:t>Цена поставки товара стабильна, и Продавец не вправе требовать увеличения, а Покупатель — снижения этой цены.</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3.2.</w:t>
      </w:r>
      <w:r>
        <w:rPr>
          <w:rFonts w:ascii="GHEA Grapalat" w:hAnsi="GHEA Grapalat"/>
          <w:sz w:val="16"/>
          <w:szCs w:val="16"/>
        </w:rPr>
        <w:tab/>
        <w:t xml:space="preserve">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w:t>
      </w:r>
      <w:r>
        <w:rPr>
          <w:rFonts w:ascii="GHEA Grapalat" w:hAnsi="GHEA Grapalat"/>
          <w:sz w:val="16"/>
          <w:szCs w:val="16"/>
        </w:rPr>
        <w:lastRenderedPageBreak/>
        <w:t>уменьшаемой суммы (погашаемой предоплаты) определяется пропорционально сумме, выплачиваемой относительно цены договора</w:t>
      </w:r>
      <w:r>
        <w:rPr>
          <w:rStyle w:val="FootnoteReference"/>
          <w:rFonts w:ascii="GHEA Grapalat" w:hAnsi="GHEA Grapalat"/>
          <w:sz w:val="16"/>
          <w:szCs w:val="16"/>
        </w:rPr>
        <w:footnoteReference w:customMarkFollows="1" w:id="14"/>
        <w:t>18</w:t>
      </w:r>
      <w:r>
        <w:rPr>
          <w:rFonts w:ascii="GHEA Grapalat" w:hAnsi="GHEA Grapalat"/>
          <w:sz w:val="16"/>
          <w:szCs w:val="16"/>
        </w:rPr>
        <w:t>.</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3.3.</w:t>
      </w:r>
      <w:r>
        <w:rPr>
          <w:rFonts w:ascii="GHEA Grapalat" w:hAnsi="GHEA Grapalat"/>
          <w:sz w:val="16"/>
          <w:szCs w:val="16"/>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pPr>
        <w:widowControl w:val="0"/>
        <w:spacing w:after="160"/>
        <w:jc w:val="center"/>
        <w:rPr>
          <w:rFonts w:ascii="GHEA Grapalat" w:hAnsi="GHEA Grapalat"/>
          <w:b/>
          <w:sz w:val="16"/>
          <w:szCs w:val="16"/>
        </w:rPr>
      </w:pPr>
      <w:r>
        <w:rPr>
          <w:rFonts w:ascii="GHEA Grapalat" w:hAnsi="GHEA Grapalat"/>
          <w:b/>
          <w:sz w:val="16"/>
          <w:szCs w:val="16"/>
        </w:rPr>
        <w:t>4. КАЧЕСТВО И ГАРАНТИЯ ТОВАРА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4.1.</w:t>
      </w:r>
      <w:r>
        <w:rPr>
          <w:rFonts w:ascii="GHEA Grapalat" w:hAnsi="GHEA Grapalat"/>
          <w:sz w:val="16"/>
          <w:szCs w:val="16"/>
        </w:rPr>
        <w:tab/>
        <w:t>Продавец гарантирует соответствие качества поставленного товара требованиям государственного стандарта.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4.2.</w:t>
      </w:r>
      <w:r>
        <w:rPr>
          <w:rFonts w:ascii="GHEA Grapalat" w:hAnsi="GHEA Grapalat"/>
          <w:sz w:val="16"/>
          <w:szCs w:val="16"/>
        </w:rPr>
        <w:tab/>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sz w:val="16"/>
          <w:szCs w:val="16"/>
        </w:rPr>
        <w:footnoteReference w:customMarkFollows="1" w:id="15"/>
        <w:t>19</w:t>
      </w:r>
    </w:p>
    <w:p>
      <w:pPr>
        <w:widowControl w:val="0"/>
        <w:spacing w:after="160"/>
        <w:jc w:val="center"/>
        <w:rPr>
          <w:rFonts w:ascii="GHEA Grapalat" w:hAnsi="GHEA Grapalat"/>
          <w:b/>
          <w:sz w:val="16"/>
          <w:szCs w:val="16"/>
        </w:rPr>
      </w:pPr>
      <w:r>
        <w:rPr>
          <w:rFonts w:ascii="GHEA Grapalat" w:hAnsi="GHEA Grapalat"/>
          <w:b/>
          <w:sz w:val="16"/>
          <w:szCs w:val="16"/>
        </w:rPr>
        <w:t>5. ПЕРЕДАЧА И ПРИЕМ ТОВАРА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5.1.</w:t>
      </w:r>
      <w:r>
        <w:rPr>
          <w:rFonts w:ascii="GHEA Grapalat" w:hAnsi="GHEA Grapalat"/>
          <w:sz w:val="16"/>
          <w:szCs w:val="16"/>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pPr>
        <w:widowControl w:val="0"/>
        <w:spacing w:after="160"/>
        <w:ind w:firstLine="567"/>
        <w:jc w:val="both"/>
        <w:rPr>
          <w:rFonts w:ascii="GHEA Grapalat" w:hAnsi="GHEA Grapalat" w:cs="Sylfaen"/>
          <w:sz w:val="16"/>
          <w:szCs w:val="16"/>
        </w:rPr>
      </w:pPr>
      <w:r>
        <w:rPr>
          <w:rFonts w:ascii="GHEA Grapalat" w:hAnsi="GHEA Grapalat"/>
          <w:sz w:val="16"/>
          <w:szCs w:val="16"/>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5.2.</w:t>
      </w:r>
      <w:r>
        <w:rPr>
          <w:rFonts w:ascii="GHEA Grapalat" w:hAnsi="GHEA Grapalat"/>
          <w:sz w:val="16"/>
          <w:szCs w:val="16"/>
        </w:rPr>
        <w:tab/>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5.3.</w:t>
      </w:r>
      <w:r>
        <w:rPr>
          <w:rFonts w:ascii="GHEA Grapalat" w:hAnsi="GHEA Grapalat"/>
          <w:sz w:val="16"/>
          <w:szCs w:val="16"/>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5.4.</w:t>
      </w:r>
      <w:r>
        <w:rPr>
          <w:rFonts w:ascii="GHEA Grapalat" w:hAnsi="GHEA Grapalat"/>
          <w:sz w:val="16"/>
          <w:szCs w:val="16"/>
        </w:rPr>
        <w:tab/>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pPr>
        <w:widowControl w:val="0"/>
        <w:spacing w:after="160"/>
        <w:ind w:firstLine="720"/>
        <w:jc w:val="both"/>
        <w:rPr>
          <w:rFonts w:ascii="GHEA Grapalat" w:hAnsi="GHEA Grapalat" w:cs="Sylfaen"/>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6. ОТВЕТСТВЕННОСТЬ СТОРОН</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6.1.</w:t>
      </w:r>
      <w:r>
        <w:rPr>
          <w:rFonts w:ascii="GHEA Grapalat" w:hAnsi="GHEA Grapalat"/>
          <w:sz w:val="16"/>
          <w:szCs w:val="16"/>
        </w:rPr>
        <w:tab/>
        <w:t>Продавец несет ответственность за качество переданного товара и соблюдение предусмотренных договором сроков поставки.</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lastRenderedPageBreak/>
        <w:t>6.2.</w:t>
      </w:r>
      <w:r>
        <w:rPr>
          <w:rFonts w:ascii="GHEA Grapalat" w:hAnsi="GHEA Grapalat"/>
          <w:sz w:val="16"/>
          <w:szCs w:val="16"/>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pPr>
        <w:widowControl w:val="0"/>
        <w:tabs>
          <w:tab w:val="left" w:pos="1134"/>
        </w:tabs>
        <w:spacing w:after="160"/>
        <w:ind w:firstLine="567"/>
        <w:jc w:val="both"/>
        <w:rPr>
          <w:rFonts w:ascii="GHEA Grapalat" w:hAnsi="GHEA Grapalat"/>
          <w:sz w:val="16"/>
          <w:szCs w:val="16"/>
          <w:lang w:val="hy-AM"/>
        </w:rPr>
      </w:pPr>
      <w:r>
        <w:rPr>
          <w:rFonts w:ascii="GHEA Grapalat" w:hAnsi="GHEA Grapalat"/>
          <w:sz w:val="16"/>
          <w:szCs w:val="16"/>
        </w:rPr>
        <w:t>6.3.</w:t>
      </w:r>
      <w:r>
        <w:rPr>
          <w:rFonts w:ascii="GHEA Grapalat" w:hAnsi="GHEA Grapalat"/>
          <w:sz w:val="16"/>
          <w:szCs w:val="16"/>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sz w:val="16"/>
          <w:szCs w:val="16"/>
        </w:rPr>
        <w:footnoteReference w:customMarkFollows="1" w:id="16"/>
        <w:t>20</w:t>
      </w:r>
      <w:r>
        <w:rPr>
          <w:rFonts w:ascii="GHEA Grapalat" w:hAnsi="GHEA Grapalat"/>
          <w:sz w:val="16"/>
          <w:szCs w:val="16"/>
        </w:rPr>
        <w:t>.</w:t>
      </w:r>
      <w:r>
        <w:rPr>
          <w:sz w:val="16"/>
          <w:szCs w:val="16"/>
        </w:rPr>
        <w:t xml:space="preserve"> </w:t>
      </w:r>
      <w:r>
        <w:rPr>
          <w:rFonts w:ascii="GHEA Grapalat" w:hAnsi="GHEA Grapalat"/>
          <w:sz w:val="16"/>
          <w:szCs w:val="16"/>
        </w:rPr>
        <w:t>При этом</w:t>
      </w:r>
      <w:r>
        <w:rPr>
          <w:rFonts w:ascii="GHEA Grapalat" w:hAnsi="GHEA Grapalat"/>
          <w:sz w:val="16"/>
          <w:szCs w:val="16"/>
          <w:lang w:val="hy-AM"/>
        </w:rPr>
        <w:t>,</w:t>
      </w:r>
      <w:r>
        <w:rPr>
          <w:rFonts w:ascii="GHEA Grapalat" w:hAnsi="GHEA Grapalat"/>
          <w:sz w:val="16"/>
          <w:szCs w:val="16"/>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6.4.</w:t>
      </w:r>
      <w:r>
        <w:rPr>
          <w:rFonts w:ascii="GHEA Grapalat" w:hAnsi="GHEA Grapalat"/>
          <w:sz w:val="16"/>
          <w:szCs w:val="16"/>
        </w:rPr>
        <w:tab/>
        <w:t>Предусмотренные пунктами 6.2 и 6.3 договора пеня и штраф исчисляются и зачитываются вместе с суммами, подлежащими уплате Продавцу.</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6.5.</w:t>
      </w:r>
      <w:r>
        <w:rPr>
          <w:rFonts w:ascii="GHEA Grapalat" w:hAnsi="GHEA Grapalat"/>
          <w:sz w:val="16"/>
          <w:szCs w:val="16"/>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6.6.</w:t>
      </w:r>
      <w:r>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6.7.</w:t>
      </w:r>
      <w:r>
        <w:rPr>
          <w:rFonts w:ascii="GHEA Grapalat" w:hAnsi="GHEA Grapalat"/>
          <w:sz w:val="16"/>
          <w:szCs w:val="16"/>
        </w:rPr>
        <w:tab/>
        <w:t>Уплата пеней и (или) штрафов не освобождает стороны от полного исполнения своих договорных обязательств.</w:t>
      </w:r>
    </w:p>
    <w:p>
      <w:pPr>
        <w:widowControl w:val="0"/>
        <w:spacing w:after="160"/>
        <w:ind w:firstLine="709"/>
        <w:jc w:val="both"/>
        <w:rPr>
          <w:rFonts w:ascii="GHEA Grapalat" w:hAnsi="GHEA Grapalat"/>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7. ДЕЙСТВИЕ НЕПРЕОДОЛИМОЙ СИЛЫ (ФОРС-МАЖОР)</w:t>
      </w:r>
    </w:p>
    <w:p>
      <w:pPr>
        <w:widowControl w:val="0"/>
        <w:spacing w:after="160"/>
        <w:ind w:firstLine="567"/>
        <w:jc w:val="both"/>
        <w:rPr>
          <w:rFonts w:ascii="GHEA Grapalat" w:hAnsi="GHEA Grapalat"/>
          <w:sz w:val="16"/>
          <w:szCs w:val="16"/>
        </w:rPr>
      </w:pPr>
      <w:r>
        <w:rPr>
          <w:rFonts w:ascii="GHEA Grapalat" w:hAnsi="GHEA Grapalat"/>
          <w:sz w:val="16"/>
          <w:szCs w:val="16"/>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pPr>
        <w:widowControl w:val="0"/>
        <w:spacing w:after="160"/>
        <w:ind w:firstLine="709"/>
        <w:jc w:val="both"/>
        <w:rPr>
          <w:rFonts w:ascii="GHEA Grapalat" w:hAnsi="GHEA Grapalat"/>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8. ИНЫЕ УСЛОВИЯ</w:t>
      </w:r>
    </w:p>
    <w:p>
      <w:pPr>
        <w:widowControl w:val="0"/>
        <w:tabs>
          <w:tab w:val="left" w:pos="1134"/>
        </w:tabs>
        <w:spacing w:after="160"/>
        <w:ind w:firstLine="567"/>
        <w:jc w:val="both"/>
        <w:rPr>
          <w:rFonts w:ascii="GHEA Grapalat" w:hAnsi="GHEA Grapalat" w:cs="Times Armenian"/>
          <w:sz w:val="16"/>
          <w:szCs w:val="16"/>
        </w:rPr>
      </w:pPr>
      <w:r>
        <w:rPr>
          <w:rFonts w:ascii="GHEA Grapalat" w:hAnsi="GHEA Grapalat"/>
          <w:sz w:val="16"/>
          <w:szCs w:val="16"/>
        </w:rPr>
        <w:t>8.1.</w:t>
      </w:r>
      <w:r>
        <w:rPr>
          <w:rFonts w:ascii="GHEA Grapalat" w:hAnsi="GHEA Grapalat"/>
          <w:sz w:val="16"/>
          <w:szCs w:val="16"/>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8.2.</w:t>
      </w:r>
      <w:r>
        <w:rPr>
          <w:rFonts w:ascii="GHEA Grapalat" w:hAnsi="GHEA Grapalat"/>
          <w:sz w:val="16"/>
          <w:szCs w:val="16"/>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8.3.</w:t>
      </w:r>
      <w:r>
        <w:rPr>
          <w:rFonts w:ascii="GHEA Grapalat" w:hAnsi="GHEA Grapalat"/>
          <w:sz w:val="16"/>
          <w:szCs w:val="16"/>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t>8.4.</w:t>
      </w:r>
      <w:r>
        <w:rPr>
          <w:rFonts w:ascii="GHEA Grapalat" w:hAnsi="GHEA Grapalat"/>
          <w:sz w:val="16"/>
          <w:szCs w:val="16"/>
        </w:rPr>
        <w:tab/>
        <w:t>Споры в связи с договором подлежат рассмотрению в судах Республики Армения.</w:t>
      </w:r>
    </w:p>
    <w:p>
      <w:pPr>
        <w:widowControl w:val="0"/>
        <w:tabs>
          <w:tab w:val="left" w:pos="1134"/>
        </w:tabs>
        <w:spacing w:after="160"/>
        <w:ind w:firstLine="567"/>
        <w:jc w:val="both"/>
        <w:rPr>
          <w:rFonts w:ascii="GHEA Grapalat" w:hAnsi="GHEA Grapalat" w:cs="Sylfaen"/>
          <w:sz w:val="16"/>
          <w:szCs w:val="16"/>
        </w:rPr>
      </w:pPr>
      <w:r>
        <w:rPr>
          <w:rFonts w:ascii="GHEA Grapalat" w:hAnsi="GHEA Grapalat"/>
          <w:sz w:val="16"/>
          <w:szCs w:val="16"/>
        </w:rPr>
        <w:lastRenderedPageBreak/>
        <w:t>8.5.</w:t>
      </w:r>
      <w:r>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pPr>
        <w:widowControl w:val="0"/>
        <w:spacing w:after="160"/>
        <w:ind w:firstLine="567"/>
        <w:jc w:val="both"/>
        <w:rPr>
          <w:rFonts w:ascii="GHEA Grapalat" w:hAnsi="GHEA Grapalat" w:cs="Sylfaen"/>
          <w:sz w:val="16"/>
          <w:szCs w:val="16"/>
        </w:rPr>
      </w:pPr>
      <w:r>
        <w:rPr>
          <w:rFonts w:ascii="GHEA Grapalat" w:hAnsi="GHEA Grapalat"/>
          <w:spacing w:val="-6"/>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Pr>
          <w:rFonts w:ascii="GHEA Grapalat" w:hAnsi="GHEA Grapalat"/>
          <w:sz w:val="16"/>
          <w:szCs w:val="16"/>
        </w:rPr>
        <w:t xml:space="preserve"> или цены договора.</w:t>
      </w:r>
    </w:p>
    <w:p>
      <w:pPr>
        <w:widowControl w:val="0"/>
        <w:spacing w:after="160"/>
        <w:ind w:firstLine="567"/>
        <w:jc w:val="both"/>
        <w:rPr>
          <w:rFonts w:ascii="GHEA Grapalat" w:hAnsi="GHEA Grapalat" w:cs="Times Armenian"/>
          <w:sz w:val="16"/>
          <w:szCs w:val="16"/>
        </w:rPr>
      </w:pPr>
      <w:r>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8.6.</w:t>
      </w:r>
      <w:r>
        <w:rPr>
          <w:rFonts w:ascii="GHEA Grapalat" w:hAnsi="GHEA Grapalat"/>
          <w:sz w:val="16"/>
          <w:szCs w:val="16"/>
        </w:rPr>
        <w:tab/>
        <w:t>Если договор осуществляется посредством заключения агентского договора: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1)</w:t>
      </w:r>
      <w:r>
        <w:rPr>
          <w:rFonts w:ascii="GHEA Grapalat" w:hAnsi="GHEA Grapalat"/>
          <w:sz w:val="16"/>
          <w:szCs w:val="16"/>
        </w:rPr>
        <w:tab/>
        <w:t>Продавец несет ответственность за неисполнение или ненадлежащее исполнение обязательств агента;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w:t>
      </w:r>
      <w:r>
        <w:rPr>
          <w:rFonts w:ascii="GHEA Grapalat" w:hAnsi="GHEA Grapalat"/>
          <w:sz w:val="16"/>
          <w:szCs w:val="16"/>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sz w:val="16"/>
          <w:szCs w:val="16"/>
        </w:rPr>
        <w:footnoteReference w:customMarkFollows="1" w:id="17"/>
        <w:t>22</w:t>
      </w:r>
      <w:r>
        <w:rPr>
          <w:rFonts w:ascii="GHEA Grapalat" w:hAnsi="GHEA Grapalat"/>
          <w:sz w:val="16"/>
          <w:szCs w:val="16"/>
        </w:rPr>
        <w:t>.8.7.</w:t>
      </w:r>
      <w:r>
        <w:rPr>
          <w:rFonts w:ascii="GHEA Grapalat" w:hAnsi="GHEA Grapalat"/>
          <w:sz w:val="16"/>
          <w:szCs w:val="16"/>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sz w:val="16"/>
          <w:szCs w:val="16"/>
        </w:rPr>
        <w:footnoteReference w:customMarkFollows="1" w:id="18"/>
        <w:t>23</w:t>
      </w:r>
      <w:r>
        <w:rPr>
          <w:rFonts w:ascii="GHEA Grapalat" w:hAnsi="GHEA Grapalat"/>
          <w:sz w:val="16"/>
          <w:szCs w:val="16"/>
        </w:rPr>
        <w:t>.</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8.8.</w:t>
      </w:r>
      <w:r>
        <w:rPr>
          <w:rFonts w:ascii="GHEA Grapalat" w:hAnsi="GHEA Grapalat"/>
          <w:sz w:val="16"/>
          <w:szCs w:val="16"/>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8.9.</w:t>
      </w:r>
      <w:r>
        <w:rPr>
          <w:rFonts w:ascii="GHEA Grapalat" w:hAnsi="GHEA Grapalat"/>
          <w:sz w:val="16"/>
          <w:szCs w:val="16"/>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pPr>
        <w:widowControl w:val="0"/>
        <w:spacing w:after="160"/>
        <w:ind w:firstLine="567"/>
        <w:jc w:val="both"/>
        <w:rPr>
          <w:rFonts w:ascii="GHEA Grapalat" w:hAnsi="GHEA Grapalat"/>
          <w:sz w:val="16"/>
          <w:szCs w:val="16"/>
        </w:rPr>
      </w:pPr>
      <w:r>
        <w:rPr>
          <w:rFonts w:ascii="GHEA Grapalat" w:hAnsi="GHEA Grapalat"/>
          <w:sz w:val="16"/>
          <w:szCs w:val="16"/>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8.10.</w:t>
      </w:r>
      <w:r>
        <w:rPr>
          <w:rFonts w:ascii="GHEA Grapalat" w:hAnsi="GHEA Grapalat"/>
          <w:sz w:val="16"/>
          <w:szCs w:val="16"/>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8.11.</w:t>
      </w:r>
      <w:r>
        <w:rPr>
          <w:rFonts w:ascii="GHEA Grapalat" w:hAnsi="GHEA Grapalat"/>
          <w:sz w:val="16"/>
          <w:szCs w:val="1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8.12.</w:t>
      </w:r>
      <w:r>
        <w:rPr>
          <w:rFonts w:ascii="GHEA Grapalat" w:hAnsi="GHEA Grapalat"/>
          <w:sz w:val="16"/>
          <w:szCs w:val="16"/>
        </w:rPr>
        <w:tab/>
        <w:t>Споры, возникшие в связи с договором, разрешаются путем переговоров. В случае недостижения согласия споры разрешаются в судебном порядке.</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8.13.</w:t>
      </w:r>
      <w:r>
        <w:rPr>
          <w:rFonts w:ascii="GHEA Grapalat" w:hAnsi="GHEA Grapalat"/>
          <w:sz w:val="16"/>
          <w:szCs w:val="16"/>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8.14.</w:t>
      </w:r>
      <w:r>
        <w:rPr>
          <w:rFonts w:ascii="GHEA Grapalat" w:hAnsi="GHEA Grapalat"/>
          <w:sz w:val="16"/>
          <w:szCs w:val="16"/>
        </w:rPr>
        <w:tab/>
        <w:t>К отношениям, связанным с договором, применяется право Республики Армения.</w:t>
      </w:r>
    </w:p>
    <w:p>
      <w:pPr>
        <w:widowControl w:val="0"/>
        <w:spacing w:after="160"/>
        <w:ind w:firstLine="567"/>
        <w:jc w:val="both"/>
        <w:rPr>
          <w:rFonts w:ascii="GHEA Grapalat" w:hAnsi="GHEA Grapalat"/>
          <w:sz w:val="16"/>
          <w:szCs w:val="16"/>
        </w:rPr>
      </w:pPr>
    </w:p>
    <w:p>
      <w:pPr>
        <w:widowControl w:val="0"/>
        <w:spacing w:after="160"/>
        <w:jc w:val="center"/>
        <w:rPr>
          <w:rFonts w:ascii="GHEA Grapalat" w:hAnsi="GHEA Grapalat"/>
          <w:b/>
          <w:sz w:val="16"/>
          <w:szCs w:val="16"/>
        </w:rPr>
      </w:pPr>
      <w:r>
        <w:rPr>
          <w:rFonts w:ascii="GHEA Grapalat" w:hAnsi="GHEA Grapalat"/>
          <w:b/>
          <w:sz w:val="16"/>
          <w:szCs w:val="16"/>
        </w:rPr>
        <w:lastRenderedPageBreak/>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widowControl w:val="0"/>
              <w:spacing w:after="160"/>
              <w:jc w:val="center"/>
              <w:rPr>
                <w:rFonts w:ascii="GHEA Grapalat" w:hAnsi="GHEA Grapalat" w:cs="Sylfaen"/>
                <w:b/>
                <w:bCs/>
                <w:sz w:val="16"/>
                <w:szCs w:val="16"/>
              </w:rPr>
            </w:pPr>
            <w:r>
              <w:rPr>
                <w:rFonts w:ascii="GHEA Grapalat" w:hAnsi="GHEA Grapalat"/>
                <w:b/>
                <w:sz w:val="16"/>
                <w:szCs w:val="16"/>
              </w:rPr>
              <w:t>ПОКУПАТЕЛЬ</w:t>
            </w:r>
          </w:p>
          <w:p>
            <w:pPr>
              <w:widowControl w:val="0"/>
              <w:jc w:val="center"/>
              <w:rPr>
                <w:rFonts w:ascii="GHEA Grapalat" w:hAnsi="GHEA Grapalat"/>
                <w:sz w:val="16"/>
                <w:szCs w:val="16"/>
                <w:lang w:val="en-US"/>
              </w:rPr>
            </w:pPr>
            <w:r>
              <w:rPr>
                <w:rFonts w:ascii="GHEA Grapalat" w:hAnsi="GHEA Grapalat"/>
                <w:sz w:val="16"/>
                <w:szCs w:val="16"/>
                <w:lang w:val="en-US"/>
              </w:rPr>
              <w:t>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c>
          <w:tcPr>
            <w:tcW w:w="760" w:type="dxa"/>
          </w:tcPr>
          <w:p>
            <w:pPr>
              <w:widowControl w:val="0"/>
              <w:spacing w:after="160"/>
              <w:jc w:val="center"/>
              <w:rPr>
                <w:rFonts w:ascii="GHEA Grapalat" w:hAnsi="GHEA Grapalat"/>
                <w:sz w:val="16"/>
                <w:szCs w:val="16"/>
              </w:rPr>
            </w:pPr>
          </w:p>
        </w:tc>
        <w:tc>
          <w:tcPr>
            <w:tcW w:w="4343" w:type="dxa"/>
          </w:tcPr>
          <w:p>
            <w:pPr>
              <w:widowControl w:val="0"/>
              <w:spacing w:after="160"/>
              <w:jc w:val="center"/>
              <w:rPr>
                <w:rFonts w:ascii="GHEA Grapalat" w:hAnsi="GHEA Grapalat" w:cs="Sylfaen"/>
                <w:b/>
                <w:bCs/>
                <w:sz w:val="16"/>
                <w:szCs w:val="16"/>
              </w:rPr>
            </w:pPr>
            <w:r>
              <w:rPr>
                <w:rFonts w:ascii="GHEA Grapalat" w:hAnsi="GHEA Grapalat"/>
                <w:b/>
                <w:sz w:val="16"/>
                <w:szCs w:val="16"/>
              </w:rPr>
              <w:t>ПРОДАВЕЦ</w:t>
            </w:r>
          </w:p>
          <w:p>
            <w:pPr>
              <w:widowControl w:val="0"/>
              <w:jc w:val="center"/>
              <w:rPr>
                <w:rFonts w:ascii="GHEA Grapalat" w:hAnsi="GHEA Grapalat"/>
                <w:sz w:val="16"/>
                <w:szCs w:val="16"/>
                <w:lang w:val="en-US"/>
              </w:rPr>
            </w:pPr>
            <w:r>
              <w:rPr>
                <w:rFonts w:ascii="GHEA Grapalat" w:hAnsi="GHEA Grapalat"/>
                <w:sz w:val="16"/>
                <w:szCs w:val="16"/>
                <w:lang w:val="en-US"/>
              </w:rPr>
              <w:t>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r>
    </w:tbl>
    <w:p>
      <w:pPr>
        <w:widowControl w:val="0"/>
        <w:spacing w:after="160"/>
        <w:ind w:firstLine="709"/>
        <w:jc w:val="both"/>
        <w:rPr>
          <w:rFonts w:ascii="GHEA Grapalat" w:hAnsi="GHEA Grapalat"/>
          <w:sz w:val="16"/>
          <w:szCs w:val="16"/>
        </w:rPr>
      </w:pPr>
    </w:p>
    <w:p>
      <w:pPr>
        <w:widowControl w:val="0"/>
        <w:spacing w:after="160"/>
        <w:ind w:firstLine="720"/>
        <w:jc w:val="both"/>
        <w:rPr>
          <w:rFonts w:ascii="GHEA Grapalat" w:hAnsi="GHEA Grapalat"/>
          <w:sz w:val="16"/>
          <w:szCs w:val="16"/>
        </w:rPr>
      </w:pPr>
      <w:r>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pPr>
        <w:widowControl w:val="0"/>
        <w:spacing w:after="160"/>
        <w:rPr>
          <w:rFonts w:ascii="GHEA Grapalat" w:hAnsi="GHEA Grapalat"/>
          <w:sz w:val="16"/>
          <w:szCs w:val="16"/>
        </w:rPr>
      </w:pPr>
    </w:p>
    <w:p>
      <w:pPr>
        <w:widowControl w:val="0"/>
        <w:spacing w:after="160"/>
        <w:rPr>
          <w:rFonts w:ascii="GHEA Grapalat" w:hAnsi="GHEA Grapalat"/>
          <w:sz w:val="16"/>
          <w:szCs w:val="16"/>
        </w:rPr>
      </w:pPr>
    </w:p>
    <w:p>
      <w:pPr>
        <w:widowControl w:val="0"/>
        <w:spacing w:after="160"/>
        <w:jc w:val="right"/>
        <w:rPr>
          <w:rFonts w:ascii="GHEA Grapalat" w:hAnsi="GHEA Grapalat"/>
          <w:sz w:val="16"/>
          <w:szCs w:val="16"/>
        </w:rPr>
        <w:sectPr>
          <w:footerReference w:type="default" r:id="rId13"/>
          <w:pgSz w:w="11906" w:h="16838" w:code="9"/>
          <w:pgMar w:top="1276" w:right="1418" w:bottom="1418" w:left="1418" w:header="562" w:footer="562" w:gutter="0"/>
          <w:cols w:space="720"/>
          <w:titlePg/>
          <w:docGrid w:linePitch="326"/>
        </w:sectPr>
      </w:pPr>
    </w:p>
    <w:p>
      <w:pPr>
        <w:widowControl w:val="0"/>
        <w:spacing w:after="160"/>
        <w:jc w:val="right"/>
        <w:rPr>
          <w:rFonts w:ascii="GHEA Grapalat" w:hAnsi="GHEA Grapalat"/>
          <w:i/>
          <w:sz w:val="16"/>
          <w:szCs w:val="16"/>
        </w:rPr>
      </w:pPr>
      <w:r>
        <w:rPr>
          <w:rFonts w:ascii="GHEA Grapalat" w:hAnsi="GHEA Grapalat"/>
          <w:i/>
          <w:sz w:val="16"/>
          <w:szCs w:val="16"/>
        </w:rPr>
        <w:lastRenderedPageBreak/>
        <w:t>Приложение № 1</w:t>
      </w:r>
    </w:p>
    <w:p>
      <w:pPr>
        <w:widowControl w:val="0"/>
        <w:spacing w:after="160"/>
        <w:jc w:val="right"/>
        <w:rPr>
          <w:rFonts w:ascii="GHEA Grapalat" w:hAnsi="GHEA Grapalat"/>
          <w:i/>
          <w:sz w:val="16"/>
          <w:szCs w:val="16"/>
        </w:rPr>
      </w:pPr>
      <w:r>
        <w:rPr>
          <w:rFonts w:ascii="GHEA Grapalat" w:hAnsi="GHEA Grapalat"/>
          <w:i/>
          <w:sz w:val="16"/>
          <w:szCs w:val="16"/>
        </w:rPr>
        <w:t xml:space="preserve">к Договору под кодом </w:t>
      </w:r>
      <w:r>
        <w:rPr>
          <w:rFonts w:ascii="GHEA Grapalat" w:hAnsi="GHEA Grapalat"/>
          <w:i/>
          <w:sz w:val="16"/>
          <w:szCs w:val="16"/>
        </w:rPr>
        <w:br/>
        <w:t>заключенному "</w:t>
      </w:r>
      <w:r>
        <w:rPr>
          <w:rFonts w:ascii="GHEA Grapalat" w:hAnsi="GHEA Grapalat"/>
          <w:i/>
          <w:sz w:val="16"/>
          <w:szCs w:val="16"/>
        </w:rPr>
        <w:tab/>
        <w:t>"</w:t>
      </w:r>
      <w:r>
        <w:rPr>
          <w:rFonts w:ascii="GHEA Grapalat" w:hAnsi="GHEA Grapalat"/>
          <w:i/>
          <w:sz w:val="16"/>
          <w:szCs w:val="16"/>
        </w:rPr>
        <w:tab/>
        <w:t>20</w:t>
      </w:r>
      <w:r>
        <w:rPr>
          <w:rFonts w:ascii="GHEA Grapalat" w:hAnsi="GHEA Grapalat"/>
          <w:i/>
          <w:sz w:val="16"/>
          <w:szCs w:val="16"/>
        </w:rPr>
        <w:tab/>
        <w:t>г.</w:t>
      </w:r>
    </w:p>
    <w:p>
      <w:pPr>
        <w:widowControl w:val="0"/>
        <w:spacing w:after="160"/>
        <w:jc w:val="center"/>
        <w:rPr>
          <w:rFonts w:ascii="GHEA Grapalat" w:hAnsi="GHEA Grapalat"/>
          <w:sz w:val="16"/>
          <w:szCs w:val="16"/>
        </w:rPr>
      </w:pPr>
    </w:p>
    <w:p>
      <w:pPr>
        <w:widowControl w:val="0"/>
        <w:spacing w:after="160"/>
        <w:jc w:val="center"/>
        <w:rPr>
          <w:rFonts w:ascii="GHEA Grapalat" w:hAnsi="GHEA Grapalat"/>
          <w:sz w:val="16"/>
          <w:szCs w:val="16"/>
        </w:rPr>
      </w:pPr>
      <w:r>
        <w:rPr>
          <w:rFonts w:ascii="GHEA Grapalat" w:hAnsi="GHEA Grapalat"/>
          <w:sz w:val="16"/>
          <w:szCs w:val="16"/>
        </w:rPr>
        <w:t>ТЕХНИЧЕСКАЯ ХАРАКТЕРИСТИКА-ГРАФИК ЗАКУПКИ</w:t>
      </w:r>
      <w:r>
        <w:rPr>
          <w:rStyle w:val="FootnoteReference"/>
          <w:rFonts w:ascii="GHEA Grapalat" w:hAnsi="GHEA Grapalat"/>
          <w:sz w:val="16"/>
          <w:szCs w:val="16"/>
        </w:rPr>
        <w:footnoteReference w:customMarkFollows="1" w:id="19"/>
        <w:sym w:font="Symbol" w:char="F02A"/>
      </w:r>
    </w:p>
    <w:p>
      <w:pPr>
        <w:widowControl w:val="0"/>
        <w:spacing w:after="160"/>
        <w:jc w:val="right"/>
        <w:rPr>
          <w:rFonts w:ascii="GHEA Grapalat" w:hAnsi="GHEA Grapalat"/>
          <w:sz w:val="16"/>
          <w:szCs w:val="16"/>
        </w:rPr>
      </w:pPr>
      <w:r>
        <w:rPr>
          <w:rFonts w:ascii="GHEA Grapalat" w:hAnsi="GHEA Grapalat"/>
          <w:sz w:val="16"/>
          <w:szCs w:val="16"/>
        </w:rPr>
        <w:t>драмов РА</w:t>
      </w:r>
    </w:p>
    <w:tbl>
      <w:tblPr>
        <w:tblW w:w="1627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670"/>
        <w:gridCol w:w="1416"/>
        <w:gridCol w:w="1168"/>
        <w:gridCol w:w="1539"/>
        <w:gridCol w:w="446"/>
        <w:gridCol w:w="591"/>
        <w:gridCol w:w="911"/>
        <w:gridCol w:w="1164"/>
        <w:gridCol w:w="1037"/>
        <w:gridCol w:w="911"/>
        <w:gridCol w:w="1339"/>
        <w:gridCol w:w="2666"/>
      </w:tblGrid>
      <w:tr>
        <w:tc>
          <w:tcPr>
            <w:tcW w:w="16275" w:type="dxa"/>
            <w:gridSpan w:val="13"/>
            <w:vAlign w:val="center"/>
          </w:tcPr>
          <w:p>
            <w:pPr>
              <w:widowControl w:val="0"/>
              <w:spacing w:after="120"/>
              <w:jc w:val="center"/>
              <w:rPr>
                <w:rFonts w:ascii="GHEA Grapalat" w:hAnsi="GHEA Grapalat"/>
                <w:sz w:val="16"/>
                <w:szCs w:val="16"/>
              </w:rPr>
            </w:pPr>
            <w:r>
              <w:rPr>
                <w:rFonts w:ascii="GHEA Grapalat" w:hAnsi="GHEA Grapalat"/>
                <w:sz w:val="16"/>
                <w:szCs w:val="16"/>
              </w:rPr>
              <w:t>Товар</w:t>
            </w:r>
          </w:p>
        </w:tc>
      </w:tr>
      <w:tr>
        <w:trPr>
          <w:trHeight w:val="219"/>
        </w:trPr>
        <w:tc>
          <w:tcPr>
            <w:tcW w:w="1417"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670"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416"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Pr>
                <w:rStyle w:val="FootnoteReference"/>
                <w:rFonts w:ascii="GHEA Grapalat" w:hAnsi="GHEA Grapalat"/>
                <w:sz w:val="16"/>
                <w:szCs w:val="16"/>
              </w:rPr>
              <w:footnoteReference w:customMarkFollows="1" w:id="20"/>
              <w:sym w:font="Symbol" w:char="F02A"/>
            </w:r>
            <w:r>
              <w:rPr>
                <w:rStyle w:val="FootnoteReference"/>
                <w:rFonts w:ascii="GHEA Grapalat" w:hAnsi="GHEA Grapalat"/>
                <w:sz w:val="16"/>
                <w:szCs w:val="16"/>
              </w:rPr>
              <w:sym w:font="Symbol" w:char="F02A"/>
            </w:r>
          </w:p>
        </w:tc>
        <w:tc>
          <w:tcPr>
            <w:tcW w:w="1168"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наименование производителя и страна происхождения**</w:t>
            </w:r>
          </w:p>
        </w:tc>
        <w:tc>
          <w:tcPr>
            <w:tcW w:w="1985" w:type="dxa"/>
            <w:gridSpan w:val="2"/>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591"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911"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цена единицы/драмов РА</w:t>
            </w:r>
          </w:p>
        </w:tc>
        <w:tc>
          <w:tcPr>
            <w:tcW w:w="1164"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общая цена/драмов РА</w:t>
            </w:r>
          </w:p>
        </w:tc>
        <w:tc>
          <w:tcPr>
            <w:tcW w:w="1037" w:type="dxa"/>
            <w:vMerge w:val="restart"/>
            <w:vAlign w:val="center"/>
          </w:tcPr>
          <w:p>
            <w:pPr>
              <w:widowControl w:val="0"/>
              <w:spacing w:after="120"/>
              <w:jc w:val="center"/>
              <w:rPr>
                <w:rFonts w:ascii="GHEA Grapalat" w:hAnsi="GHEA Grapalat"/>
                <w:sz w:val="16"/>
                <w:szCs w:val="16"/>
              </w:rPr>
            </w:pPr>
            <w:r>
              <w:rPr>
                <w:rFonts w:ascii="GHEA Grapalat" w:hAnsi="GHEA Grapalat"/>
                <w:sz w:val="16"/>
                <w:szCs w:val="16"/>
              </w:rPr>
              <w:t>общее количество</w:t>
            </w:r>
          </w:p>
        </w:tc>
        <w:tc>
          <w:tcPr>
            <w:tcW w:w="4916" w:type="dxa"/>
            <w:gridSpan w:val="3"/>
            <w:vAlign w:val="center"/>
          </w:tcPr>
          <w:p>
            <w:pPr>
              <w:widowControl w:val="0"/>
              <w:spacing w:after="120"/>
              <w:jc w:val="center"/>
              <w:rPr>
                <w:rFonts w:ascii="GHEA Grapalat" w:hAnsi="GHEA Grapalat"/>
                <w:sz w:val="16"/>
                <w:szCs w:val="16"/>
              </w:rPr>
            </w:pPr>
            <w:r>
              <w:rPr>
                <w:rFonts w:ascii="GHEA Grapalat" w:hAnsi="GHEA Grapalat"/>
                <w:sz w:val="16"/>
                <w:szCs w:val="16"/>
              </w:rPr>
              <w:t>поставка</w:t>
            </w:r>
          </w:p>
        </w:tc>
      </w:tr>
      <w:tr>
        <w:trPr>
          <w:trHeight w:val="445"/>
        </w:trPr>
        <w:tc>
          <w:tcPr>
            <w:tcW w:w="1417" w:type="dxa"/>
            <w:vMerge/>
            <w:vAlign w:val="center"/>
          </w:tcPr>
          <w:p>
            <w:pPr>
              <w:widowControl w:val="0"/>
              <w:spacing w:after="120"/>
              <w:jc w:val="center"/>
              <w:rPr>
                <w:rFonts w:ascii="GHEA Grapalat" w:hAnsi="GHEA Grapalat"/>
                <w:sz w:val="16"/>
                <w:szCs w:val="16"/>
              </w:rPr>
            </w:pPr>
          </w:p>
        </w:tc>
        <w:tc>
          <w:tcPr>
            <w:tcW w:w="1670" w:type="dxa"/>
            <w:vMerge/>
            <w:vAlign w:val="center"/>
          </w:tcPr>
          <w:p>
            <w:pPr>
              <w:widowControl w:val="0"/>
              <w:spacing w:after="120"/>
              <w:jc w:val="center"/>
              <w:rPr>
                <w:rFonts w:ascii="GHEA Grapalat" w:hAnsi="GHEA Grapalat"/>
                <w:sz w:val="16"/>
                <w:szCs w:val="16"/>
              </w:rPr>
            </w:pPr>
          </w:p>
        </w:tc>
        <w:tc>
          <w:tcPr>
            <w:tcW w:w="1416" w:type="dxa"/>
            <w:vMerge/>
            <w:vAlign w:val="center"/>
          </w:tcPr>
          <w:p>
            <w:pPr>
              <w:widowControl w:val="0"/>
              <w:spacing w:after="120"/>
              <w:jc w:val="center"/>
              <w:rPr>
                <w:rFonts w:ascii="GHEA Grapalat" w:hAnsi="GHEA Grapalat"/>
                <w:sz w:val="16"/>
                <w:szCs w:val="16"/>
              </w:rPr>
            </w:pPr>
          </w:p>
        </w:tc>
        <w:tc>
          <w:tcPr>
            <w:tcW w:w="1168" w:type="dxa"/>
            <w:vMerge/>
            <w:vAlign w:val="center"/>
          </w:tcPr>
          <w:p>
            <w:pPr>
              <w:widowControl w:val="0"/>
              <w:spacing w:after="120"/>
              <w:jc w:val="center"/>
              <w:rPr>
                <w:rFonts w:ascii="GHEA Grapalat" w:hAnsi="GHEA Grapalat"/>
                <w:sz w:val="16"/>
                <w:szCs w:val="16"/>
              </w:rPr>
            </w:pPr>
          </w:p>
        </w:tc>
        <w:tc>
          <w:tcPr>
            <w:tcW w:w="1985" w:type="dxa"/>
            <w:gridSpan w:val="2"/>
            <w:vMerge/>
            <w:vAlign w:val="center"/>
          </w:tcPr>
          <w:p>
            <w:pPr>
              <w:widowControl w:val="0"/>
              <w:spacing w:after="120"/>
              <w:jc w:val="center"/>
              <w:rPr>
                <w:rFonts w:ascii="GHEA Grapalat" w:hAnsi="GHEA Grapalat"/>
                <w:sz w:val="16"/>
                <w:szCs w:val="16"/>
              </w:rPr>
            </w:pPr>
          </w:p>
        </w:tc>
        <w:tc>
          <w:tcPr>
            <w:tcW w:w="591" w:type="dxa"/>
            <w:vMerge/>
            <w:vAlign w:val="center"/>
          </w:tcPr>
          <w:p>
            <w:pPr>
              <w:widowControl w:val="0"/>
              <w:spacing w:after="120"/>
              <w:jc w:val="center"/>
              <w:rPr>
                <w:rFonts w:ascii="GHEA Grapalat" w:hAnsi="GHEA Grapalat"/>
                <w:sz w:val="16"/>
                <w:szCs w:val="16"/>
              </w:rPr>
            </w:pPr>
          </w:p>
        </w:tc>
        <w:tc>
          <w:tcPr>
            <w:tcW w:w="911" w:type="dxa"/>
            <w:vMerge/>
            <w:vAlign w:val="center"/>
          </w:tcPr>
          <w:p>
            <w:pPr>
              <w:widowControl w:val="0"/>
              <w:spacing w:after="120"/>
              <w:jc w:val="center"/>
              <w:rPr>
                <w:rFonts w:ascii="GHEA Grapalat" w:hAnsi="GHEA Grapalat"/>
                <w:sz w:val="16"/>
                <w:szCs w:val="16"/>
              </w:rPr>
            </w:pPr>
          </w:p>
        </w:tc>
        <w:tc>
          <w:tcPr>
            <w:tcW w:w="1164" w:type="dxa"/>
            <w:vMerge/>
            <w:vAlign w:val="center"/>
          </w:tcPr>
          <w:p>
            <w:pPr>
              <w:widowControl w:val="0"/>
              <w:spacing w:after="120"/>
              <w:jc w:val="center"/>
              <w:rPr>
                <w:rFonts w:ascii="GHEA Grapalat" w:hAnsi="GHEA Grapalat"/>
                <w:sz w:val="16"/>
                <w:szCs w:val="16"/>
              </w:rPr>
            </w:pPr>
          </w:p>
        </w:tc>
        <w:tc>
          <w:tcPr>
            <w:tcW w:w="1037" w:type="dxa"/>
            <w:vMerge/>
            <w:vAlign w:val="center"/>
          </w:tcPr>
          <w:p>
            <w:pPr>
              <w:widowControl w:val="0"/>
              <w:spacing w:after="120"/>
              <w:jc w:val="center"/>
              <w:rPr>
                <w:rFonts w:ascii="GHEA Grapalat" w:hAnsi="GHEA Grapalat"/>
                <w:sz w:val="16"/>
                <w:szCs w:val="16"/>
              </w:rPr>
            </w:pPr>
          </w:p>
        </w:tc>
        <w:tc>
          <w:tcPr>
            <w:tcW w:w="911" w:type="dxa"/>
            <w:vAlign w:val="center"/>
          </w:tcPr>
          <w:p>
            <w:pPr>
              <w:widowControl w:val="0"/>
              <w:spacing w:after="120"/>
              <w:jc w:val="center"/>
              <w:rPr>
                <w:rFonts w:ascii="GHEA Grapalat" w:hAnsi="GHEA Grapalat"/>
                <w:sz w:val="16"/>
                <w:szCs w:val="16"/>
              </w:rPr>
            </w:pPr>
            <w:r>
              <w:rPr>
                <w:rFonts w:ascii="GHEA Grapalat" w:hAnsi="GHEA Grapalat"/>
                <w:sz w:val="16"/>
                <w:szCs w:val="16"/>
              </w:rPr>
              <w:t>адрес</w:t>
            </w:r>
          </w:p>
        </w:tc>
        <w:tc>
          <w:tcPr>
            <w:tcW w:w="1339" w:type="dxa"/>
            <w:vAlign w:val="center"/>
          </w:tcPr>
          <w:p>
            <w:pPr>
              <w:widowControl w:val="0"/>
              <w:spacing w:after="120"/>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2666" w:type="dxa"/>
            <w:vAlign w:val="center"/>
          </w:tcPr>
          <w:p>
            <w:pPr>
              <w:widowControl w:val="0"/>
              <w:spacing w:after="120"/>
              <w:jc w:val="center"/>
              <w:rPr>
                <w:rFonts w:ascii="GHEA Grapalat" w:hAnsi="GHEA Grapalat"/>
                <w:sz w:val="16"/>
                <w:szCs w:val="16"/>
              </w:rPr>
            </w:pPr>
            <w:r>
              <w:rPr>
                <w:rFonts w:ascii="GHEA Grapalat" w:hAnsi="GHEA Grapalat"/>
                <w:sz w:val="16"/>
                <w:szCs w:val="16"/>
              </w:rPr>
              <w:t>срок</w:t>
            </w:r>
            <w:r>
              <w:rPr>
                <w:rStyle w:val="FootnoteReference"/>
                <w:rFonts w:ascii="GHEA Grapalat" w:hAnsi="GHEA Grapalat"/>
                <w:sz w:val="16"/>
                <w:szCs w:val="16"/>
              </w:rPr>
              <w:footnoteReference w:customMarkFollows="1" w:id="21"/>
              <w:sym w:font="Symbol" w:char="F02A"/>
            </w:r>
            <w:r>
              <w:rPr>
                <w:rStyle w:val="FootnoteReference"/>
                <w:rFonts w:ascii="GHEA Grapalat" w:hAnsi="GHEA Grapalat"/>
                <w:sz w:val="16"/>
                <w:szCs w:val="16"/>
              </w:rPr>
              <w:sym w:font="Symbol" w:char="F02A"/>
            </w:r>
            <w:r>
              <w:rPr>
                <w:rStyle w:val="FootnoteReference"/>
                <w:rFonts w:ascii="GHEA Grapalat" w:hAnsi="GHEA Grapalat"/>
                <w:sz w:val="16"/>
                <w:szCs w:val="16"/>
              </w:rPr>
              <w:sym w:font="Symbol" w:char="F02A"/>
            </w:r>
          </w:p>
          <w:p>
            <w:pPr>
              <w:widowControl w:val="0"/>
              <w:spacing w:after="120"/>
              <w:jc w:val="center"/>
              <w:rPr>
                <w:rFonts w:ascii="GHEA Grapalat" w:hAnsi="GHEA Grapalat"/>
                <w:sz w:val="16"/>
                <w:szCs w:val="16"/>
              </w:rPr>
            </w:pPr>
          </w:p>
        </w:tc>
      </w:tr>
      <w:tr>
        <w:trPr>
          <w:trHeight w:val="246"/>
        </w:trPr>
        <w:tc>
          <w:tcPr>
            <w:tcW w:w="1417" w:type="dxa"/>
            <w:vAlign w:val="center"/>
          </w:tcPr>
          <w:p>
            <w:pPr>
              <w:jc w:val="center"/>
              <w:rPr>
                <w:rFonts w:ascii="GHEA Grapalat" w:hAnsi="GHEA Grapalat"/>
                <w:sz w:val="20"/>
                <w:lang w:val="hy-AM"/>
              </w:rPr>
            </w:pPr>
            <w:r>
              <w:rPr>
                <w:rFonts w:ascii="GHEA Grapalat" w:hAnsi="GHEA Grapalat"/>
                <w:sz w:val="20"/>
                <w:lang w:val="hy-AM"/>
              </w:rPr>
              <w:t>1</w:t>
            </w:r>
          </w:p>
        </w:tc>
        <w:tc>
          <w:tcPr>
            <w:tcW w:w="1670" w:type="dxa"/>
            <w:vAlign w:val="center"/>
          </w:tcPr>
          <w:p>
            <w:pPr>
              <w:jc w:val="center"/>
              <w:rPr>
                <w:rFonts w:ascii="GHEA Grapalat" w:hAnsi="GHEA Grapalat"/>
                <w:sz w:val="18"/>
                <w:szCs w:val="18"/>
                <w:lang w:val="hy-AM"/>
              </w:rPr>
            </w:pPr>
            <w:r>
              <w:rPr>
                <w:rFonts w:ascii="GHEA Grapalat" w:hAnsi="GHEA Grapalat"/>
                <w:sz w:val="18"/>
                <w:szCs w:val="18"/>
              </w:rPr>
              <w:t>33111290</w:t>
            </w:r>
            <w:r>
              <w:rPr>
                <w:rFonts w:ascii="GHEA Grapalat" w:hAnsi="GHEA Grapalat"/>
                <w:sz w:val="18"/>
                <w:szCs w:val="18"/>
                <w:lang w:val="hy-AM"/>
              </w:rPr>
              <w:t>/1</w:t>
            </w:r>
          </w:p>
        </w:tc>
        <w:tc>
          <w:tcPr>
            <w:tcW w:w="1416" w:type="dxa"/>
          </w:tcPr>
          <w:p>
            <w:pPr>
              <w:rPr>
                <w:rFonts w:ascii="GHEA Grapalat" w:hAnsi="GHEA Grapalat"/>
                <w:sz w:val="16"/>
                <w:szCs w:val="16"/>
              </w:rPr>
            </w:pPr>
            <w:r>
              <w:rPr>
                <w:rFonts w:ascii="GHEA Grapalat" w:hAnsi="GHEA Grapalat"/>
                <w:sz w:val="16"/>
                <w:szCs w:val="16"/>
              </w:rPr>
              <w:t>Сосудистое устройство</w:t>
            </w:r>
          </w:p>
        </w:tc>
        <w:tc>
          <w:tcPr>
            <w:tcW w:w="1168" w:type="dxa"/>
            <w:vAlign w:val="center"/>
          </w:tcPr>
          <w:p>
            <w:pPr>
              <w:jc w:val="center"/>
              <w:rPr>
                <w:rFonts w:ascii="GHEA Grapalat" w:hAnsi="GHEA Grapalat"/>
                <w:sz w:val="16"/>
                <w:szCs w:val="16"/>
              </w:rPr>
            </w:pPr>
          </w:p>
        </w:tc>
        <w:tc>
          <w:tcPr>
            <w:tcW w:w="1985" w:type="dxa"/>
            <w:gridSpan w:val="2"/>
          </w:tcPr>
          <w:p>
            <w:pPr>
              <w:rPr>
                <w:rFonts w:ascii="GHEA Grapalat" w:hAnsi="GHEA Grapalat"/>
                <w:sz w:val="16"/>
                <w:szCs w:val="16"/>
              </w:rPr>
            </w:pPr>
          </w:p>
        </w:tc>
        <w:tc>
          <w:tcPr>
            <w:tcW w:w="591" w:type="dxa"/>
            <w:vAlign w:val="center"/>
          </w:tcPr>
          <w:p>
            <w:pPr>
              <w:jc w:val="center"/>
              <w:rPr>
                <w:rFonts w:ascii="GHEA Grapalat" w:hAnsi="GHEA Grapalat"/>
                <w:sz w:val="16"/>
                <w:szCs w:val="16"/>
              </w:rPr>
            </w:pPr>
            <w:r>
              <w:rPr>
                <w:rFonts w:ascii="GHEA Grapalat" w:hAnsi="GHEA Grapalat"/>
                <w:sz w:val="16"/>
                <w:szCs w:val="16"/>
              </w:rPr>
              <w:t>Шт.</w:t>
            </w:r>
          </w:p>
        </w:tc>
        <w:tc>
          <w:tcPr>
            <w:tcW w:w="911" w:type="dxa"/>
            <w:vAlign w:val="center"/>
          </w:tcPr>
          <w:p>
            <w:pPr>
              <w:jc w:val="center"/>
              <w:rPr>
                <w:rFonts w:ascii="GHEA Grapalat" w:hAnsi="GHEA Grapalat"/>
                <w:sz w:val="16"/>
                <w:szCs w:val="16"/>
              </w:rPr>
            </w:pPr>
          </w:p>
        </w:tc>
        <w:tc>
          <w:tcPr>
            <w:tcW w:w="1164" w:type="dxa"/>
            <w:vAlign w:val="center"/>
          </w:tcPr>
          <w:p>
            <w:pPr>
              <w:jc w:val="center"/>
              <w:rPr>
                <w:rFonts w:ascii="GHEA Grapalat" w:hAnsi="GHEA Grapalat"/>
                <w:sz w:val="16"/>
                <w:szCs w:val="16"/>
              </w:rPr>
            </w:pPr>
          </w:p>
        </w:tc>
        <w:tc>
          <w:tcPr>
            <w:tcW w:w="1037" w:type="dxa"/>
            <w:vAlign w:val="center"/>
          </w:tcPr>
          <w:p>
            <w:pPr>
              <w:jc w:val="center"/>
              <w:rPr>
                <w:rFonts w:ascii="GHEA Grapalat" w:hAnsi="GHEA Grapalat" w:cs="Calibri"/>
                <w:color w:val="000000"/>
              </w:rPr>
            </w:pPr>
            <w:r>
              <w:rPr>
                <w:rFonts w:ascii="GHEA Grapalat" w:hAnsi="GHEA Grapalat" w:cs="Calibri"/>
                <w:color w:val="000000"/>
              </w:rPr>
              <w:t>1</w:t>
            </w:r>
          </w:p>
        </w:tc>
        <w:tc>
          <w:tcPr>
            <w:tcW w:w="911" w:type="dxa"/>
            <w:vAlign w:val="center"/>
          </w:tcPr>
          <w:p>
            <w:pPr>
              <w:widowControl w:val="0"/>
              <w:spacing w:after="120"/>
              <w:jc w:val="center"/>
              <w:rPr>
                <w:rFonts w:ascii="GHEA Grapalat" w:hAnsi="GHEA Grapalat"/>
                <w:sz w:val="16"/>
                <w:szCs w:val="16"/>
              </w:rPr>
            </w:pPr>
          </w:p>
        </w:tc>
        <w:tc>
          <w:tcPr>
            <w:tcW w:w="1339" w:type="dxa"/>
            <w:vAlign w:val="center"/>
          </w:tcPr>
          <w:p>
            <w:pPr>
              <w:jc w:val="center"/>
              <w:rPr>
                <w:rFonts w:ascii="GHEA Grapalat" w:hAnsi="GHEA Grapalat"/>
                <w:sz w:val="16"/>
                <w:szCs w:val="16"/>
              </w:rPr>
            </w:pPr>
          </w:p>
        </w:tc>
        <w:tc>
          <w:tcPr>
            <w:tcW w:w="2666" w:type="dxa"/>
            <w:vAlign w:val="center"/>
          </w:tcPr>
          <w:p>
            <w:pPr>
              <w:widowControl w:val="0"/>
              <w:spacing w:after="120"/>
              <w:jc w:val="center"/>
              <w:rPr>
                <w:rFonts w:ascii="GHEA Grapalat" w:hAnsi="GHEA Grapalat"/>
                <w:sz w:val="16"/>
                <w:szCs w:val="16"/>
              </w:rPr>
            </w:pPr>
            <w:r>
              <w:rPr>
                <w:rFonts w:ascii="GHEA Grapalat" w:hAnsi="GHEA Grapalat"/>
                <w:sz w:val="16"/>
                <w:szCs w:val="16"/>
              </w:rPr>
              <w:t>После подписания контракта до և 25</w:t>
            </w:r>
            <w:r>
              <w:rPr>
                <w:rFonts w:ascii="Cambria Math" w:hAnsi="Cambria Math" w:cs="Cambria Math"/>
                <w:sz w:val="16"/>
                <w:szCs w:val="16"/>
              </w:rPr>
              <w:t>․</w:t>
            </w:r>
            <w:r>
              <w:rPr>
                <w:rFonts w:ascii="GHEA Grapalat" w:hAnsi="GHEA Grapalat"/>
                <w:sz w:val="16"/>
                <w:szCs w:val="16"/>
              </w:rPr>
              <w:t>12</w:t>
            </w:r>
            <w:r>
              <w:rPr>
                <w:rFonts w:ascii="Cambria Math" w:hAnsi="Cambria Math" w:cs="Cambria Math"/>
                <w:sz w:val="16"/>
                <w:szCs w:val="16"/>
              </w:rPr>
              <w:t>․</w:t>
            </w:r>
            <w:r>
              <w:rPr>
                <w:rFonts w:ascii="GHEA Grapalat" w:hAnsi="GHEA Grapalat"/>
                <w:sz w:val="16"/>
                <w:szCs w:val="16"/>
              </w:rPr>
              <w:t>2021</w:t>
            </w:r>
          </w:p>
        </w:tc>
      </w:tr>
      <w:tr>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7210" w:type="dxa"/>
            <w:gridSpan w:val="5"/>
            <w:vAlign w:val="center"/>
          </w:tcPr>
          <w:p>
            <w:pPr>
              <w:widowControl w:val="0"/>
              <w:spacing w:after="160"/>
              <w:rPr>
                <w:rFonts w:ascii="GHEA Grapalat" w:hAnsi="GHEA Grapalat"/>
                <w:b/>
                <w:sz w:val="16"/>
                <w:szCs w:val="16"/>
              </w:rPr>
            </w:pPr>
            <w:r>
              <w:rPr>
                <w:rFonts w:ascii="GHEA Grapalat" w:hAnsi="GHEA Grapalat"/>
                <w:b/>
                <w:sz w:val="16"/>
                <w:szCs w:val="16"/>
              </w:rPr>
              <w:t>Комплект ангиографической системы для инвазивных операций</w:t>
            </w:r>
          </w:p>
          <w:p>
            <w:pPr>
              <w:widowControl w:val="0"/>
              <w:spacing w:after="160"/>
              <w:rPr>
                <w:rFonts w:ascii="GHEA Grapalat" w:hAnsi="GHEA Grapalat"/>
                <w:b/>
                <w:sz w:val="16"/>
                <w:szCs w:val="16"/>
              </w:rPr>
            </w:pPr>
          </w:p>
          <w:p>
            <w:pPr>
              <w:widowControl w:val="0"/>
              <w:spacing w:after="160"/>
              <w:rPr>
                <w:rFonts w:ascii="GHEA Grapalat" w:hAnsi="GHEA Grapalat"/>
                <w:sz w:val="16"/>
                <w:szCs w:val="16"/>
              </w:rPr>
            </w:pPr>
            <w:r>
              <w:rPr>
                <w:rFonts w:ascii="GHEA Grapalat" w:hAnsi="GHEA Grapalat"/>
                <w:b/>
                <w:sz w:val="16"/>
                <w:szCs w:val="16"/>
              </w:rPr>
              <w:t>С</w:t>
            </w:r>
            <w:r>
              <w:rPr>
                <w:rFonts w:ascii="GHEA Grapalat" w:hAnsi="GHEA Grapalat"/>
                <w:sz w:val="16"/>
                <w:szCs w:val="16"/>
              </w:rPr>
              <w:t>-образную дугу необход</w:t>
            </w:r>
            <w:bookmarkStart w:id="4" w:name="_GoBack"/>
            <w:bookmarkEnd w:id="4"/>
            <w:r>
              <w:rPr>
                <w:rFonts w:ascii="GHEA Grapalat" w:hAnsi="GHEA Grapalat"/>
                <w:sz w:val="16"/>
                <w:szCs w:val="16"/>
              </w:rPr>
              <w:t>имо устанавливать на полу встроенным способом.</w:t>
            </w:r>
          </w:p>
          <w:p>
            <w:pPr>
              <w:widowControl w:val="0"/>
              <w:spacing w:after="160"/>
              <w:rPr>
                <w:rFonts w:ascii="GHEA Grapalat" w:hAnsi="GHEA Grapalat"/>
                <w:sz w:val="16"/>
                <w:szCs w:val="16"/>
              </w:rPr>
            </w:pPr>
            <w:r>
              <w:rPr>
                <w:rFonts w:ascii="GHEA Grapalat" w:hAnsi="GHEA Grapalat"/>
                <w:sz w:val="16"/>
                <w:szCs w:val="16"/>
              </w:rPr>
              <w:t>Количество смонтированных на полу С-образных дуг должно быть 6 и более.</w:t>
            </w:r>
          </w:p>
          <w:p>
            <w:pPr>
              <w:widowControl w:val="0"/>
              <w:spacing w:after="160"/>
              <w:rPr>
                <w:rFonts w:ascii="GHEA Grapalat" w:hAnsi="GHEA Grapalat"/>
                <w:sz w:val="16"/>
                <w:szCs w:val="16"/>
              </w:rPr>
            </w:pPr>
            <w:r>
              <w:rPr>
                <w:rFonts w:ascii="GHEA Grapalat" w:hAnsi="GHEA Grapalat"/>
                <w:sz w:val="16"/>
                <w:szCs w:val="16"/>
              </w:rPr>
              <w:t xml:space="preserve">Должно быть доступно прямое движение С-образной дуги в продольном и поперечном </w:t>
            </w:r>
            <w:r>
              <w:rPr>
                <w:rFonts w:ascii="GHEA Grapalat" w:hAnsi="GHEA Grapalat"/>
                <w:sz w:val="16"/>
                <w:szCs w:val="16"/>
              </w:rPr>
              <w:lastRenderedPageBreak/>
              <w:t>направлениях.</w:t>
            </w:r>
          </w:p>
          <w:p>
            <w:pPr>
              <w:widowControl w:val="0"/>
              <w:spacing w:after="160"/>
              <w:rPr>
                <w:rFonts w:ascii="GHEA Grapalat" w:hAnsi="GHEA Grapalat"/>
                <w:sz w:val="16"/>
                <w:szCs w:val="16"/>
              </w:rPr>
            </w:pPr>
            <w:r>
              <w:rPr>
                <w:rFonts w:ascii="GHEA Grapalat" w:hAnsi="GHEA Grapalat"/>
                <w:sz w:val="16"/>
                <w:szCs w:val="16"/>
              </w:rPr>
              <w:t>Продольный диапазон изображений более 190 см, без поворота стола, изменения положения пациентов, он должен быть доступен для обследования конечностей, лечения.</w:t>
            </w:r>
          </w:p>
          <w:p>
            <w:pPr>
              <w:widowControl w:val="0"/>
              <w:spacing w:after="160"/>
              <w:rPr>
                <w:rFonts w:ascii="GHEA Grapalat" w:hAnsi="GHEA Grapalat"/>
                <w:sz w:val="16"/>
                <w:szCs w:val="16"/>
              </w:rPr>
            </w:pPr>
            <w:r>
              <w:rPr>
                <w:rFonts w:ascii="GHEA Grapalat" w:hAnsi="GHEA Grapalat"/>
                <w:sz w:val="16"/>
                <w:szCs w:val="16"/>
              </w:rPr>
              <w:t>Боковой диапазон визуализации должен составлять 140 см или более, что позволяет использовать трансрадиальный / трансбрахиальный доступ, что способствует меньшему напряжению пациента.</w:t>
            </w:r>
          </w:p>
          <w:p>
            <w:pPr>
              <w:widowControl w:val="0"/>
              <w:spacing w:after="160"/>
              <w:rPr>
                <w:rFonts w:ascii="GHEA Grapalat" w:hAnsi="GHEA Grapalat"/>
                <w:sz w:val="16"/>
                <w:szCs w:val="16"/>
              </w:rPr>
            </w:pPr>
            <w:r>
              <w:rPr>
                <w:rFonts w:ascii="GHEA Grapalat" w:hAnsi="GHEA Grapalat"/>
                <w:sz w:val="16"/>
                <w:szCs w:val="16"/>
              </w:rPr>
              <w:t>С-образную дугу можно устанавливать с кончика головы или в наклонном направлении (универсальное положение), прикладывая его к нерву, груди, животу и конечностям.</w:t>
            </w:r>
          </w:p>
          <w:p>
            <w:pPr>
              <w:widowControl w:val="0"/>
              <w:spacing w:after="160"/>
              <w:rPr>
                <w:rFonts w:ascii="GHEA Grapalat" w:hAnsi="GHEA Grapalat"/>
                <w:sz w:val="16"/>
                <w:szCs w:val="16"/>
              </w:rPr>
            </w:pPr>
            <w:r>
              <w:rPr>
                <w:rFonts w:ascii="GHEA Grapalat" w:hAnsi="GHEA Grapalat"/>
                <w:sz w:val="16"/>
                <w:szCs w:val="16"/>
              </w:rPr>
              <w:t>Может перемещаться вертикально և горизонтально, независимо от направления установки.</w:t>
            </w:r>
          </w:p>
          <w:p>
            <w:pPr>
              <w:widowControl w:val="0"/>
              <w:spacing w:after="160"/>
              <w:rPr>
                <w:rFonts w:ascii="GHEA Grapalat" w:hAnsi="GHEA Grapalat"/>
                <w:sz w:val="16"/>
                <w:szCs w:val="16"/>
              </w:rPr>
            </w:pPr>
            <w:r>
              <w:rPr>
                <w:rFonts w:ascii="GHEA Grapalat" w:hAnsi="GHEA Grapalat"/>
                <w:sz w:val="16"/>
                <w:szCs w:val="16"/>
              </w:rPr>
              <w:t>Продольный диапазон движения С-образной дуги составляет более 30 см, даже если С-образная дуга расположена в изголовье.</w:t>
            </w:r>
          </w:p>
          <w:p>
            <w:pPr>
              <w:widowControl w:val="0"/>
              <w:spacing w:after="160"/>
              <w:rPr>
                <w:rFonts w:ascii="GHEA Grapalat" w:hAnsi="GHEA Grapalat"/>
                <w:sz w:val="16"/>
                <w:szCs w:val="16"/>
              </w:rPr>
            </w:pPr>
            <w:r>
              <w:rPr>
                <w:rFonts w:ascii="GHEA Grapalat" w:hAnsi="GHEA Grapalat"/>
                <w:sz w:val="16"/>
                <w:szCs w:val="16"/>
              </w:rPr>
              <w:t>Минимальный охват углов поворота С-дуги в головном положении - LAO / RAO 1200/1200, և CRA / CAU 500/450.</w:t>
            </w:r>
          </w:p>
          <w:p>
            <w:pPr>
              <w:widowControl w:val="0"/>
              <w:spacing w:after="160"/>
              <w:rPr>
                <w:rFonts w:ascii="GHEA Grapalat" w:hAnsi="GHEA Grapalat"/>
                <w:sz w:val="16"/>
                <w:szCs w:val="16"/>
              </w:rPr>
            </w:pPr>
            <w:r>
              <w:rPr>
                <w:rFonts w:ascii="GHEA Grapalat" w:hAnsi="GHEA Grapalat"/>
                <w:sz w:val="16"/>
                <w:szCs w:val="16"/>
              </w:rPr>
              <w:t>Минимальный охват косых углов поворота С-образной дуги LAO / RAO 900/900, և CRA / CAU 500/450.</w:t>
            </w:r>
          </w:p>
          <w:p>
            <w:pPr>
              <w:widowControl w:val="0"/>
              <w:spacing w:after="160"/>
              <w:rPr>
                <w:rFonts w:ascii="GHEA Grapalat" w:hAnsi="GHEA Grapalat"/>
                <w:sz w:val="16"/>
                <w:szCs w:val="16"/>
              </w:rPr>
            </w:pPr>
            <w:r>
              <w:rPr>
                <w:rFonts w:ascii="GHEA Grapalat" w:hAnsi="GHEA Grapalat"/>
                <w:sz w:val="16"/>
                <w:szCs w:val="16"/>
              </w:rPr>
              <w:t>C- скорость вращения дуги не менее 250 / сек. (LAO / RAO) составляет 150 / сек. (CRA / CAU), когда С-образная дуга находится в положении головы.</w:t>
            </w:r>
          </w:p>
          <w:p>
            <w:pPr>
              <w:widowControl w:val="0"/>
              <w:spacing w:after="160"/>
              <w:rPr>
                <w:rFonts w:ascii="GHEA Grapalat" w:hAnsi="GHEA Grapalat"/>
                <w:sz w:val="16"/>
                <w:szCs w:val="16"/>
              </w:rPr>
            </w:pPr>
            <w:r>
              <w:rPr>
                <w:rFonts w:ascii="GHEA Grapalat" w:hAnsi="GHEA Grapalat"/>
                <w:sz w:val="16"/>
                <w:szCs w:val="16"/>
              </w:rPr>
              <w:t>Память положения C-дуги должна использовать метод прямой памяти, который может напрямую вызывать требуемые позиции.</w:t>
            </w:r>
          </w:p>
          <w:p>
            <w:pPr>
              <w:widowControl w:val="0"/>
              <w:spacing w:after="160"/>
              <w:rPr>
                <w:rFonts w:ascii="GHEA Grapalat" w:hAnsi="GHEA Grapalat"/>
                <w:sz w:val="16"/>
                <w:szCs w:val="16"/>
              </w:rPr>
            </w:pPr>
            <w:r>
              <w:rPr>
                <w:rFonts w:ascii="GHEA Grapalat" w:hAnsi="GHEA Grapalat"/>
                <w:sz w:val="16"/>
                <w:szCs w:val="16"/>
              </w:rPr>
              <w:t>Прямая память должна быть спроектирована так, чтобы можно было идентифицировать зарегистрированный угол С-дуги.</w:t>
            </w:r>
          </w:p>
          <w:p>
            <w:pPr>
              <w:widowControl w:val="0"/>
              <w:spacing w:after="160"/>
              <w:rPr>
                <w:rFonts w:ascii="GHEA Grapalat" w:hAnsi="GHEA Grapalat"/>
                <w:sz w:val="16"/>
                <w:szCs w:val="16"/>
              </w:rPr>
            </w:pPr>
            <w:r>
              <w:rPr>
                <w:rFonts w:ascii="GHEA Grapalat" w:hAnsi="GHEA Grapalat"/>
                <w:sz w:val="16"/>
                <w:szCs w:val="16"/>
              </w:rPr>
              <w:t>Угол 72 или более С-образных дуг может быть сохранен непосредственно в памяти.</w:t>
            </w:r>
          </w:p>
          <w:p>
            <w:pPr>
              <w:widowControl w:val="0"/>
              <w:spacing w:after="160"/>
              <w:rPr>
                <w:rFonts w:ascii="GHEA Grapalat" w:hAnsi="GHEA Grapalat"/>
                <w:sz w:val="16"/>
                <w:szCs w:val="16"/>
              </w:rPr>
            </w:pPr>
            <w:r>
              <w:rPr>
                <w:rFonts w:ascii="GHEA Grapalat" w:hAnsi="GHEA Grapalat"/>
                <w:sz w:val="16"/>
                <w:szCs w:val="16"/>
              </w:rPr>
              <w:t>Уметь записывать воспоминания в одно касание даже во время работы.</w:t>
            </w:r>
          </w:p>
          <w:p>
            <w:pPr>
              <w:widowControl w:val="0"/>
              <w:spacing w:after="160"/>
              <w:rPr>
                <w:rFonts w:ascii="GHEA Grapalat" w:hAnsi="GHEA Grapalat"/>
                <w:sz w:val="16"/>
                <w:szCs w:val="16"/>
              </w:rPr>
            </w:pPr>
            <w:r>
              <w:rPr>
                <w:rFonts w:ascii="GHEA Grapalat" w:hAnsi="GHEA Grapalat"/>
                <w:sz w:val="16"/>
                <w:szCs w:val="16"/>
              </w:rPr>
              <w:t>Панель управления C-bow должна быть размещена сбоку от стола.</w:t>
            </w:r>
          </w:p>
          <w:p>
            <w:pPr>
              <w:widowControl w:val="0"/>
              <w:spacing w:after="160"/>
              <w:rPr>
                <w:rFonts w:ascii="GHEA Grapalat" w:hAnsi="GHEA Grapalat"/>
                <w:sz w:val="16"/>
                <w:szCs w:val="16"/>
              </w:rPr>
            </w:pPr>
            <w:r>
              <w:rPr>
                <w:rFonts w:ascii="GHEA Grapalat" w:hAnsi="GHEA Grapalat"/>
                <w:sz w:val="16"/>
                <w:szCs w:val="16"/>
              </w:rPr>
              <w:t>Панель управления C-образной дугой сбоку от стола может быть выбрана в зависимости от типа ручки և типа рычага.</w:t>
            </w:r>
          </w:p>
          <w:p>
            <w:pPr>
              <w:widowControl w:val="0"/>
              <w:spacing w:after="160"/>
              <w:rPr>
                <w:rFonts w:ascii="GHEA Grapalat" w:hAnsi="GHEA Grapalat"/>
                <w:sz w:val="16"/>
                <w:szCs w:val="16"/>
              </w:rPr>
            </w:pPr>
            <w:r>
              <w:rPr>
                <w:rFonts w:ascii="GHEA Grapalat" w:hAnsi="GHEA Grapalat"/>
                <w:sz w:val="16"/>
                <w:szCs w:val="16"/>
              </w:rPr>
              <w:t>Диапазон вертикального перемещения ПФД должен быть более 25 см.</w:t>
            </w:r>
          </w:p>
          <w:p>
            <w:pPr>
              <w:widowControl w:val="0"/>
              <w:spacing w:after="160"/>
              <w:rPr>
                <w:rFonts w:ascii="GHEA Grapalat" w:hAnsi="GHEA Grapalat"/>
                <w:sz w:val="16"/>
                <w:szCs w:val="16"/>
              </w:rPr>
            </w:pPr>
            <w:r>
              <w:rPr>
                <w:rFonts w:ascii="GHEA Grapalat" w:hAnsi="GHEA Grapalat"/>
                <w:sz w:val="16"/>
                <w:szCs w:val="16"/>
              </w:rPr>
              <w:t xml:space="preserve">Вертикальным перемещением FPD можно управлять с помощью опоры оси C или </w:t>
            </w:r>
            <w:r>
              <w:rPr>
                <w:rFonts w:ascii="GHEA Grapalat" w:hAnsi="GHEA Grapalat"/>
                <w:sz w:val="16"/>
                <w:szCs w:val="16"/>
              </w:rPr>
              <w:lastRenderedPageBreak/>
              <w:t>переключателя основного блока FPD.</w:t>
            </w:r>
          </w:p>
          <w:p>
            <w:pPr>
              <w:widowControl w:val="0"/>
              <w:spacing w:after="160"/>
              <w:rPr>
                <w:rFonts w:ascii="GHEA Grapalat" w:hAnsi="GHEA Grapalat"/>
                <w:sz w:val="16"/>
                <w:szCs w:val="16"/>
              </w:rPr>
            </w:pPr>
            <w:r>
              <w:rPr>
                <w:rFonts w:ascii="GHEA Grapalat" w:hAnsi="GHEA Grapalat"/>
                <w:sz w:val="16"/>
                <w:szCs w:val="16"/>
              </w:rPr>
              <w:t>Переключатели вертикального движения FPD установлены во всех четырех направлениях FPD.</w:t>
            </w:r>
          </w:p>
          <w:p>
            <w:pPr>
              <w:widowControl w:val="0"/>
              <w:spacing w:after="160"/>
              <w:rPr>
                <w:rFonts w:ascii="GHEA Grapalat" w:hAnsi="GHEA Grapalat"/>
                <w:sz w:val="16"/>
                <w:szCs w:val="16"/>
              </w:rPr>
            </w:pPr>
            <w:r>
              <w:rPr>
                <w:rFonts w:ascii="GHEA Grapalat" w:hAnsi="GHEA Grapalat"/>
                <w:sz w:val="16"/>
                <w:szCs w:val="16"/>
              </w:rPr>
              <w:t>Внутренний диаметр С-образной дуги должен быть 89 см и более.</w:t>
            </w:r>
          </w:p>
          <w:p>
            <w:pPr>
              <w:widowControl w:val="0"/>
              <w:spacing w:after="160"/>
              <w:rPr>
                <w:rFonts w:ascii="GHEA Grapalat" w:hAnsi="GHEA Grapalat"/>
                <w:sz w:val="16"/>
                <w:szCs w:val="16"/>
              </w:rPr>
            </w:pPr>
            <w:r>
              <w:rPr>
                <w:rFonts w:ascii="GHEA Grapalat" w:hAnsi="GHEA Grapalat"/>
                <w:sz w:val="16"/>
                <w:szCs w:val="16"/>
              </w:rPr>
              <w:t>Внутренний диаметр С-образной дуги должен составлять 90 см и более.</w:t>
            </w:r>
          </w:p>
          <w:p>
            <w:pPr>
              <w:widowControl w:val="0"/>
              <w:spacing w:after="160"/>
              <w:rPr>
                <w:rFonts w:ascii="GHEA Grapalat" w:hAnsi="GHEA Grapalat"/>
                <w:sz w:val="16"/>
                <w:szCs w:val="16"/>
              </w:rPr>
            </w:pPr>
            <w:r>
              <w:rPr>
                <w:rFonts w:ascii="GHEA Grapalat" w:hAnsi="GHEA Grapalat"/>
                <w:sz w:val="16"/>
                <w:szCs w:val="16"/>
              </w:rPr>
              <w:t>Высота изоцентра не должна превышать 114 см.</w:t>
            </w:r>
          </w:p>
          <w:p>
            <w:pPr>
              <w:widowControl w:val="0"/>
              <w:spacing w:after="160"/>
              <w:rPr>
                <w:rFonts w:ascii="GHEA Grapalat" w:hAnsi="GHEA Grapalat"/>
                <w:sz w:val="16"/>
                <w:szCs w:val="16"/>
              </w:rPr>
            </w:pPr>
            <w:r>
              <w:rPr>
                <w:rFonts w:ascii="GHEA Grapalat" w:hAnsi="GHEA Grapalat"/>
                <w:sz w:val="16"/>
                <w:szCs w:val="16"/>
              </w:rPr>
              <w:t>Функция безопасности при столкновении обеспечивается программным обеспечением датчика և.</w:t>
            </w:r>
          </w:p>
          <w:p>
            <w:pPr>
              <w:widowControl w:val="0"/>
              <w:spacing w:after="160"/>
              <w:rPr>
                <w:rFonts w:ascii="GHEA Grapalat" w:hAnsi="GHEA Grapalat"/>
                <w:sz w:val="16"/>
                <w:szCs w:val="16"/>
              </w:rPr>
            </w:pPr>
            <w:r>
              <w:rPr>
                <w:rFonts w:ascii="GHEA Grapalat" w:hAnsi="GHEA Grapalat"/>
                <w:sz w:val="16"/>
                <w:szCs w:val="16"/>
              </w:rPr>
              <w:t>С контроллером, который может делать то же самое, что и контроллер C-Bow, рядом со столом в диспетчерской.</w:t>
            </w:r>
          </w:p>
          <w:p>
            <w:pPr>
              <w:widowControl w:val="0"/>
              <w:spacing w:after="160"/>
              <w:rPr>
                <w:rFonts w:ascii="GHEA Grapalat" w:hAnsi="GHEA Grapalat"/>
                <w:sz w:val="16"/>
                <w:szCs w:val="16"/>
              </w:rPr>
            </w:pPr>
            <w:r>
              <w:rPr>
                <w:rFonts w:ascii="GHEA Grapalat" w:hAnsi="GHEA Grapalat"/>
                <w:sz w:val="16"/>
                <w:szCs w:val="16"/>
              </w:rPr>
              <w:t>Плоский детектор (FPD)</w:t>
            </w:r>
          </w:p>
          <w:p>
            <w:pPr>
              <w:widowControl w:val="0"/>
              <w:spacing w:after="160"/>
              <w:rPr>
                <w:rFonts w:ascii="GHEA Grapalat" w:hAnsi="GHEA Grapalat"/>
                <w:sz w:val="16"/>
                <w:szCs w:val="16"/>
              </w:rPr>
            </w:pPr>
            <w:r>
              <w:rPr>
                <w:rFonts w:ascii="GHEA Grapalat" w:hAnsi="GHEA Grapalat"/>
                <w:sz w:val="16"/>
                <w:szCs w:val="16"/>
              </w:rPr>
              <w:t>ПФД должен быть оснащен правым экраном для подавления внешнего электромагнитного шума.</w:t>
            </w:r>
          </w:p>
          <w:p>
            <w:pPr>
              <w:widowControl w:val="0"/>
              <w:spacing w:after="160"/>
              <w:rPr>
                <w:rFonts w:ascii="GHEA Grapalat" w:hAnsi="GHEA Grapalat"/>
                <w:sz w:val="16"/>
                <w:szCs w:val="16"/>
              </w:rPr>
            </w:pPr>
            <w:r>
              <w:rPr>
                <w:rFonts w:ascii="GHEA Grapalat" w:hAnsi="GHEA Grapalat"/>
                <w:sz w:val="16"/>
                <w:szCs w:val="16"/>
              </w:rPr>
              <w:t>Эффективный размер поля зрения FPD должен быть не менее 29 x 29 см.</w:t>
            </w:r>
          </w:p>
          <w:p>
            <w:pPr>
              <w:widowControl w:val="0"/>
              <w:spacing w:after="160"/>
              <w:rPr>
                <w:rFonts w:ascii="GHEA Grapalat" w:hAnsi="GHEA Grapalat"/>
                <w:sz w:val="16"/>
                <w:szCs w:val="16"/>
              </w:rPr>
            </w:pPr>
            <w:r>
              <w:rPr>
                <w:rFonts w:ascii="GHEA Grapalat" w:hAnsi="GHEA Grapalat"/>
                <w:sz w:val="16"/>
                <w:szCs w:val="16"/>
              </w:rPr>
              <w:t>Внешний размер покрытия FPD должен быть меньше или равен 35 x 34 см в зоне ближайшего к пациенту.</w:t>
            </w:r>
          </w:p>
          <w:p>
            <w:pPr>
              <w:widowControl w:val="0"/>
              <w:spacing w:after="160"/>
              <w:rPr>
                <w:rFonts w:ascii="GHEA Grapalat" w:hAnsi="GHEA Grapalat"/>
                <w:sz w:val="16"/>
                <w:szCs w:val="16"/>
              </w:rPr>
            </w:pPr>
            <w:r>
              <w:rPr>
                <w:rFonts w:ascii="GHEA Grapalat" w:hAnsi="GHEA Grapalat"/>
                <w:sz w:val="16"/>
                <w:szCs w:val="16"/>
              </w:rPr>
              <w:t>Минимальный размер поля зрения детектора должен составлять 11,2 см или меньше, FOV можно преобразовать в 5 раз больше.</w:t>
            </w:r>
          </w:p>
          <w:p>
            <w:pPr>
              <w:widowControl w:val="0"/>
              <w:spacing w:after="160"/>
              <w:rPr>
                <w:rFonts w:ascii="GHEA Grapalat" w:hAnsi="GHEA Grapalat"/>
                <w:sz w:val="16"/>
                <w:szCs w:val="16"/>
              </w:rPr>
            </w:pPr>
            <w:r>
              <w:rPr>
                <w:rFonts w:ascii="GHEA Grapalat" w:hAnsi="GHEA Grapalat"/>
                <w:sz w:val="16"/>
                <w:szCs w:val="16"/>
              </w:rPr>
              <w:t>Шаг пикселя детектора FPD должен быть 194 мкм или меньше.</w:t>
            </w:r>
          </w:p>
          <w:p>
            <w:pPr>
              <w:widowControl w:val="0"/>
              <w:spacing w:after="160"/>
              <w:rPr>
                <w:rFonts w:ascii="GHEA Grapalat" w:hAnsi="GHEA Grapalat"/>
                <w:sz w:val="16"/>
                <w:szCs w:val="16"/>
              </w:rPr>
            </w:pPr>
            <w:r>
              <w:rPr>
                <w:rFonts w:ascii="GHEA Grapalat" w:hAnsi="GHEA Grapalat"/>
                <w:sz w:val="16"/>
                <w:szCs w:val="16"/>
              </w:rPr>
              <w:t>Типичный DQE должен составлять не менее 77%.</w:t>
            </w:r>
          </w:p>
          <w:p>
            <w:pPr>
              <w:widowControl w:val="0"/>
              <w:spacing w:after="160"/>
              <w:rPr>
                <w:rFonts w:ascii="GHEA Grapalat" w:hAnsi="GHEA Grapalat"/>
                <w:sz w:val="16"/>
                <w:szCs w:val="16"/>
              </w:rPr>
            </w:pPr>
            <w:r>
              <w:rPr>
                <w:rFonts w:ascii="GHEA Grapalat" w:hAnsi="GHEA Grapalat"/>
                <w:sz w:val="16"/>
                <w:szCs w:val="16"/>
              </w:rPr>
              <w:t>Динамический диапазон FPD должен быть 16 или более бит.</w:t>
            </w:r>
          </w:p>
          <w:p>
            <w:pPr>
              <w:widowControl w:val="0"/>
              <w:spacing w:after="160"/>
              <w:rPr>
                <w:rFonts w:ascii="GHEA Grapalat" w:hAnsi="GHEA Grapalat"/>
                <w:sz w:val="16"/>
                <w:szCs w:val="16"/>
              </w:rPr>
            </w:pPr>
            <w:r>
              <w:rPr>
                <w:rFonts w:ascii="GHEA Grapalat" w:hAnsi="GHEA Grapalat"/>
                <w:sz w:val="16"/>
                <w:szCs w:val="16"/>
              </w:rPr>
              <w:t>Мониторы - большой монитор в смотровом кабинете</w:t>
            </w:r>
          </w:p>
          <w:p>
            <w:pPr>
              <w:widowControl w:val="0"/>
              <w:spacing w:after="160"/>
              <w:rPr>
                <w:rFonts w:ascii="GHEA Grapalat" w:hAnsi="GHEA Grapalat"/>
                <w:sz w:val="16"/>
                <w:szCs w:val="16"/>
              </w:rPr>
            </w:pPr>
            <w:r>
              <w:rPr>
                <w:rFonts w:ascii="GHEA Grapalat" w:hAnsi="GHEA Grapalat"/>
                <w:sz w:val="16"/>
                <w:szCs w:val="16"/>
              </w:rPr>
              <w:t>Кабинет для осмотра должен быть оборудован ЖК-мониторами с диагональю от 19 дюймов или больше.</w:t>
            </w:r>
          </w:p>
          <w:p>
            <w:pPr>
              <w:widowControl w:val="0"/>
              <w:spacing w:after="160"/>
              <w:rPr>
                <w:rFonts w:ascii="GHEA Grapalat" w:hAnsi="GHEA Grapalat"/>
                <w:sz w:val="16"/>
                <w:szCs w:val="16"/>
              </w:rPr>
            </w:pPr>
            <w:r>
              <w:rPr>
                <w:rFonts w:ascii="GHEA Grapalat" w:hAnsi="GHEA Grapalat"/>
                <w:sz w:val="16"/>
                <w:szCs w:val="16"/>
              </w:rPr>
              <w:t>Динамическая функция, которая может отображать изображение с динамической связью в Live Monitor.</w:t>
            </w:r>
          </w:p>
          <w:p>
            <w:pPr>
              <w:widowControl w:val="0"/>
              <w:spacing w:after="160"/>
              <w:rPr>
                <w:rFonts w:ascii="GHEA Grapalat" w:hAnsi="GHEA Grapalat"/>
                <w:sz w:val="16"/>
                <w:szCs w:val="16"/>
              </w:rPr>
            </w:pPr>
            <w:r>
              <w:rPr>
                <w:rFonts w:ascii="GHEA Grapalat" w:hAnsi="GHEA Grapalat"/>
                <w:sz w:val="16"/>
                <w:szCs w:val="16"/>
              </w:rPr>
              <w:t>Возможность просмотра записанных изображений как неподвижных և динамических изображений на эталонном мониторе.</w:t>
            </w:r>
          </w:p>
          <w:p>
            <w:pPr>
              <w:widowControl w:val="0"/>
              <w:spacing w:after="160"/>
              <w:rPr>
                <w:rFonts w:ascii="GHEA Grapalat" w:hAnsi="GHEA Grapalat"/>
                <w:sz w:val="16"/>
                <w:szCs w:val="16"/>
              </w:rPr>
            </w:pPr>
            <w:r>
              <w:rPr>
                <w:rFonts w:ascii="GHEA Grapalat" w:hAnsi="GHEA Grapalat"/>
                <w:sz w:val="16"/>
                <w:szCs w:val="16"/>
              </w:rPr>
              <w:lastRenderedPageBreak/>
              <w:t>Возможность отображать отдельные изображения одновременно с LIVE և Контрольный монитор до բուժ после лечения для сравнения условий.</w:t>
            </w:r>
          </w:p>
          <w:p>
            <w:pPr>
              <w:widowControl w:val="0"/>
              <w:spacing w:after="160"/>
              <w:rPr>
                <w:rFonts w:ascii="GHEA Grapalat" w:hAnsi="GHEA Grapalat"/>
                <w:sz w:val="16"/>
                <w:szCs w:val="16"/>
              </w:rPr>
            </w:pPr>
            <w:r>
              <w:rPr>
                <w:rFonts w:ascii="GHEA Grapalat" w:hAnsi="GHEA Grapalat"/>
                <w:sz w:val="16"/>
                <w:szCs w:val="16"/>
              </w:rPr>
              <w:t>Может отображать данные ЭКГ на работающем мониторе.</w:t>
            </w:r>
          </w:p>
          <w:p>
            <w:pPr>
              <w:widowControl w:val="0"/>
              <w:spacing w:after="160"/>
              <w:rPr>
                <w:rFonts w:ascii="GHEA Grapalat" w:hAnsi="GHEA Grapalat"/>
                <w:sz w:val="16"/>
                <w:szCs w:val="16"/>
              </w:rPr>
            </w:pPr>
            <w:r>
              <w:rPr>
                <w:rFonts w:ascii="GHEA Grapalat" w:hAnsi="GHEA Grapalat"/>
                <w:sz w:val="16"/>
                <w:szCs w:val="16"/>
              </w:rPr>
              <w:t>Отображает до 2 выходных данных ЭКГ գործող Отображение на рабочем мониторе.</w:t>
            </w:r>
          </w:p>
          <w:p>
            <w:pPr>
              <w:widowControl w:val="0"/>
              <w:spacing w:after="160"/>
              <w:rPr>
                <w:rFonts w:ascii="GHEA Grapalat" w:hAnsi="GHEA Grapalat"/>
                <w:sz w:val="16"/>
                <w:szCs w:val="16"/>
              </w:rPr>
            </w:pPr>
            <w:r>
              <w:rPr>
                <w:rFonts w:ascii="GHEA Grapalat" w:hAnsi="GHEA Grapalat"/>
                <w:sz w:val="16"/>
                <w:szCs w:val="16"/>
              </w:rPr>
              <w:t>В смотровой / диспетчерской профиль монитора должен представлять собой матрицу размером 1280 x 1024 или более, максимальная освещенность 400 кд / м2 или более.</w:t>
            </w:r>
          </w:p>
          <w:p>
            <w:pPr>
              <w:widowControl w:val="0"/>
              <w:spacing w:after="160"/>
              <w:rPr>
                <w:rFonts w:ascii="GHEA Grapalat" w:hAnsi="GHEA Grapalat"/>
                <w:sz w:val="16"/>
                <w:szCs w:val="16"/>
              </w:rPr>
            </w:pPr>
            <w:r>
              <w:rPr>
                <w:rFonts w:ascii="GHEA Grapalat" w:hAnsi="GHEA Grapalat"/>
                <w:sz w:val="16"/>
                <w:szCs w:val="16"/>
              </w:rPr>
              <w:t>Монитор следует подвесить к потолку.</w:t>
            </w:r>
          </w:p>
          <w:p>
            <w:pPr>
              <w:widowControl w:val="0"/>
              <w:spacing w:after="160"/>
              <w:rPr>
                <w:rFonts w:ascii="GHEA Grapalat" w:hAnsi="GHEA Grapalat"/>
                <w:sz w:val="16"/>
                <w:szCs w:val="16"/>
              </w:rPr>
            </w:pPr>
            <w:r>
              <w:rPr>
                <w:rFonts w:ascii="GHEA Grapalat" w:hAnsi="GHEA Grapalat"/>
                <w:sz w:val="16"/>
                <w:szCs w:val="16"/>
              </w:rPr>
              <w:t>Подвесной монитор должен иметь направляющие в продольном և боковом направлениях և, чтобы его можно было свободно разместить слева և справа от пациента.</w:t>
            </w:r>
          </w:p>
          <w:p>
            <w:pPr>
              <w:widowControl w:val="0"/>
              <w:spacing w:after="160"/>
              <w:rPr>
                <w:rFonts w:ascii="GHEA Grapalat" w:hAnsi="GHEA Grapalat"/>
                <w:sz w:val="16"/>
                <w:szCs w:val="16"/>
              </w:rPr>
            </w:pPr>
            <w:r>
              <w:rPr>
                <w:rFonts w:ascii="GHEA Grapalat" w:hAnsi="GHEA Grapalat"/>
                <w:sz w:val="16"/>
                <w:szCs w:val="16"/>
              </w:rPr>
              <w:t>Кабинет для осмотра должен быть оборудован монитором с более высоким разрешением 58 дюймов.</w:t>
            </w:r>
          </w:p>
          <w:p>
            <w:pPr>
              <w:widowControl w:val="0"/>
              <w:spacing w:after="160"/>
              <w:rPr>
                <w:rFonts w:ascii="GHEA Grapalat" w:hAnsi="GHEA Grapalat"/>
                <w:sz w:val="16"/>
                <w:szCs w:val="16"/>
              </w:rPr>
            </w:pPr>
            <w:r>
              <w:rPr>
                <w:rFonts w:ascii="GHEA Grapalat" w:hAnsi="GHEA Grapalat"/>
                <w:sz w:val="16"/>
                <w:szCs w:val="16"/>
              </w:rPr>
              <w:t>Один или несколько 19-дюймовых мониторов должны быть запасными.</w:t>
            </w:r>
          </w:p>
          <w:p>
            <w:pPr>
              <w:widowControl w:val="0"/>
              <w:spacing w:after="160"/>
              <w:rPr>
                <w:rFonts w:ascii="GHEA Grapalat" w:hAnsi="GHEA Grapalat"/>
                <w:sz w:val="16"/>
                <w:szCs w:val="16"/>
              </w:rPr>
            </w:pPr>
            <w:r>
              <w:rPr>
                <w:rFonts w:ascii="GHEA Grapalat" w:hAnsi="GHEA Grapalat"/>
                <w:sz w:val="16"/>
                <w:szCs w:val="16"/>
              </w:rPr>
              <w:t>Передняя часть 58-дюймового монитора в смотровой должна быть защищена акриловым или стеклянным защитным слоем.</w:t>
            </w:r>
          </w:p>
          <w:p>
            <w:pPr>
              <w:widowControl w:val="0"/>
              <w:spacing w:after="160"/>
              <w:rPr>
                <w:rFonts w:ascii="GHEA Grapalat" w:hAnsi="GHEA Grapalat"/>
                <w:sz w:val="16"/>
                <w:szCs w:val="16"/>
              </w:rPr>
            </w:pPr>
            <w:r>
              <w:rPr>
                <w:rFonts w:ascii="GHEA Grapalat" w:hAnsi="GHEA Grapalat"/>
                <w:sz w:val="16"/>
                <w:szCs w:val="16"/>
              </w:rPr>
              <w:t>На входе 58-дюймового монитора в смотровую должно быть 26 и более каналов.</w:t>
            </w:r>
          </w:p>
          <w:p>
            <w:pPr>
              <w:widowControl w:val="0"/>
              <w:spacing w:after="160"/>
              <w:rPr>
                <w:rFonts w:ascii="GHEA Grapalat" w:hAnsi="GHEA Grapalat"/>
                <w:sz w:val="16"/>
                <w:szCs w:val="16"/>
              </w:rPr>
            </w:pPr>
            <w:r>
              <w:rPr>
                <w:rFonts w:ascii="GHEA Grapalat" w:hAnsi="GHEA Grapalat"/>
                <w:sz w:val="16"/>
                <w:szCs w:val="16"/>
              </w:rPr>
              <w:t>Разрешение монитора в смотровой должно быть 3 840 x 2160 или выше.</w:t>
            </w:r>
          </w:p>
          <w:p>
            <w:pPr>
              <w:widowControl w:val="0"/>
              <w:spacing w:after="160"/>
              <w:rPr>
                <w:rFonts w:ascii="GHEA Grapalat" w:hAnsi="GHEA Grapalat"/>
                <w:sz w:val="16"/>
                <w:szCs w:val="16"/>
              </w:rPr>
            </w:pPr>
            <w:r>
              <w:rPr>
                <w:rFonts w:ascii="GHEA Grapalat" w:hAnsi="GHEA Grapalat"/>
                <w:sz w:val="16"/>
                <w:szCs w:val="16"/>
              </w:rPr>
              <w:t>Рентгенография / рентгеноскопия / обработка изображений</w:t>
            </w:r>
          </w:p>
          <w:p>
            <w:pPr>
              <w:widowControl w:val="0"/>
              <w:spacing w:after="160"/>
              <w:rPr>
                <w:rFonts w:ascii="GHEA Grapalat" w:hAnsi="GHEA Grapalat"/>
                <w:sz w:val="16"/>
                <w:szCs w:val="16"/>
              </w:rPr>
            </w:pPr>
            <w:r>
              <w:rPr>
                <w:rFonts w:ascii="GHEA Grapalat" w:hAnsi="GHEA Grapalat"/>
                <w:sz w:val="16"/>
                <w:szCs w:val="16"/>
              </w:rPr>
              <w:t>Функция флюорографии блока цифровой обработки.</w:t>
            </w:r>
          </w:p>
          <w:p>
            <w:pPr>
              <w:widowControl w:val="0"/>
              <w:spacing w:after="160"/>
              <w:rPr>
                <w:rFonts w:ascii="GHEA Grapalat" w:hAnsi="GHEA Grapalat"/>
                <w:sz w:val="16"/>
                <w:szCs w:val="16"/>
              </w:rPr>
            </w:pPr>
            <w:r>
              <w:rPr>
                <w:rFonts w:ascii="GHEA Grapalat" w:hAnsi="GHEA Grapalat"/>
                <w:sz w:val="16"/>
                <w:szCs w:val="16"/>
              </w:rPr>
              <w:t>Флуорографическое изображение должно быть получено с матрицей 1024x1024 или более, 30 кадров в секунду или более 12 бит.</w:t>
            </w:r>
          </w:p>
          <w:p>
            <w:pPr>
              <w:widowControl w:val="0"/>
              <w:spacing w:after="160"/>
              <w:rPr>
                <w:rFonts w:ascii="GHEA Grapalat" w:hAnsi="GHEA Grapalat"/>
                <w:sz w:val="16"/>
                <w:szCs w:val="16"/>
              </w:rPr>
            </w:pPr>
            <w:r>
              <w:rPr>
                <w:rFonts w:ascii="GHEA Grapalat" w:hAnsi="GHEA Grapalat"/>
                <w:sz w:val="16"/>
                <w:szCs w:val="16"/>
              </w:rPr>
              <w:t>Пульсовая флюорография должна быть доступна через сетевой монитор, отсекающий избыточное излучение.</w:t>
            </w:r>
          </w:p>
          <w:p>
            <w:pPr>
              <w:widowControl w:val="0"/>
              <w:spacing w:after="160"/>
              <w:rPr>
                <w:rFonts w:ascii="GHEA Grapalat" w:hAnsi="GHEA Grapalat"/>
                <w:sz w:val="16"/>
                <w:szCs w:val="16"/>
              </w:rPr>
            </w:pPr>
            <w:r>
              <w:rPr>
                <w:rFonts w:ascii="GHEA Grapalat" w:hAnsi="GHEA Grapalat"/>
                <w:sz w:val="16"/>
                <w:szCs w:val="16"/>
              </w:rPr>
              <w:t>Пульсовая флюорография должна иметь три или более выбираемых частоты пульса.</w:t>
            </w:r>
          </w:p>
          <w:p>
            <w:pPr>
              <w:widowControl w:val="0"/>
              <w:spacing w:after="160"/>
              <w:rPr>
                <w:rFonts w:ascii="GHEA Grapalat" w:hAnsi="GHEA Grapalat"/>
                <w:sz w:val="16"/>
                <w:szCs w:val="16"/>
              </w:rPr>
            </w:pPr>
            <w:r>
              <w:rPr>
                <w:rFonts w:ascii="GHEA Grapalat" w:hAnsi="GHEA Grapalat"/>
                <w:sz w:val="16"/>
                <w:szCs w:val="16"/>
              </w:rPr>
              <w:t>Пульсовая флюорография должна иметь 10 или более выбираемых частот пульса.</w:t>
            </w:r>
          </w:p>
          <w:p>
            <w:pPr>
              <w:widowControl w:val="0"/>
              <w:spacing w:after="160"/>
              <w:rPr>
                <w:rFonts w:ascii="GHEA Grapalat" w:hAnsi="GHEA Grapalat"/>
                <w:sz w:val="16"/>
                <w:szCs w:val="16"/>
              </w:rPr>
            </w:pPr>
            <w:r>
              <w:rPr>
                <w:rFonts w:ascii="GHEA Grapalat" w:hAnsi="GHEA Grapalat"/>
                <w:sz w:val="16"/>
                <w:szCs w:val="16"/>
              </w:rPr>
              <w:t>Режим флюорографии можно изменить с сенсорной панели.</w:t>
            </w:r>
          </w:p>
          <w:p>
            <w:pPr>
              <w:widowControl w:val="0"/>
              <w:spacing w:after="160"/>
              <w:rPr>
                <w:rFonts w:ascii="GHEA Grapalat" w:hAnsi="GHEA Grapalat"/>
                <w:sz w:val="16"/>
                <w:szCs w:val="16"/>
              </w:rPr>
            </w:pPr>
            <w:r>
              <w:rPr>
                <w:rFonts w:ascii="GHEA Grapalat" w:hAnsi="GHEA Grapalat"/>
                <w:sz w:val="16"/>
                <w:szCs w:val="16"/>
              </w:rPr>
              <w:t>Флюорография должна иметь возможность расширения цифровых технологий в реальном времени.</w:t>
            </w:r>
          </w:p>
          <w:p>
            <w:pPr>
              <w:widowControl w:val="0"/>
              <w:spacing w:after="160"/>
              <w:rPr>
                <w:rFonts w:ascii="GHEA Grapalat" w:hAnsi="GHEA Grapalat"/>
                <w:sz w:val="16"/>
                <w:szCs w:val="16"/>
              </w:rPr>
            </w:pPr>
            <w:r>
              <w:rPr>
                <w:rFonts w:ascii="GHEA Grapalat" w:hAnsi="GHEA Grapalat"/>
                <w:sz w:val="16"/>
                <w:szCs w:val="16"/>
              </w:rPr>
              <w:lastRenderedPageBreak/>
              <w:t>В реальном времени цифровое увеличение должно быть 2,5</w:t>
            </w:r>
          </w:p>
          <w:p>
            <w:pPr>
              <w:widowControl w:val="0"/>
              <w:spacing w:after="160"/>
              <w:rPr>
                <w:rFonts w:ascii="GHEA Grapalat" w:hAnsi="GHEA Grapalat"/>
                <w:b/>
                <w:sz w:val="16"/>
                <w:szCs w:val="16"/>
              </w:rPr>
            </w:pPr>
          </w:p>
          <w:p>
            <w:pPr>
              <w:widowControl w:val="0"/>
              <w:spacing w:after="160"/>
              <w:rPr>
                <w:rFonts w:ascii="GHEA Grapalat" w:hAnsi="GHEA Grapalat"/>
                <w:b/>
                <w:sz w:val="16"/>
                <w:szCs w:val="16"/>
              </w:rPr>
            </w:pPr>
          </w:p>
          <w:p>
            <w:pPr>
              <w:widowControl w:val="0"/>
              <w:spacing w:after="160"/>
              <w:rPr>
                <w:rFonts w:ascii="GHEA Grapalat" w:hAnsi="GHEA Grapalat"/>
                <w:b/>
                <w:sz w:val="16"/>
                <w:szCs w:val="16"/>
              </w:rPr>
            </w:pPr>
            <w:r>
              <w:rPr>
                <w:rFonts w:ascii="GHEA Grapalat" w:hAnsi="GHEA Grapalat"/>
                <w:b/>
                <w:sz w:val="16"/>
                <w:szCs w:val="16"/>
              </w:rPr>
              <w:t>*** В соответствии с частью 5 статьи 13 Закона о закупках РА, если для характеристик предмета закупки требуется или ссылается на какой-либо товарный знак, торговое наименование, патент, эскиз или модель, страну происхождения или конкретный источник или изготовитель, то участники могут представить эквивалент предмета данной покупки, одновременно представляя соответствующие характеристики предмета покупки.</w:t>
            </w: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p>
          <w:p>
            <w:pPr>
              <w:widowControl w:val="0"/>
              <w:spacing w:after="160"/>
              <w:jc w:val="center"/>
              <w:rPr>
                <w:rFonts w:ascii="GHEA Grapalat" w:hAnsi="GHEA Grapalat" w:cs="Sylfaen"/>
                <w:b/>
                <w:bCs/>
                <w:sz w:val="16"/>
                <w:szCs w:val="16"/>
              </w:rPr>
            </w:pPr>
            <w:r>
              <w:rPr>
                <w:rFonts w:ascii="GHEA Grapalat" w:hAnsi="GHEA Grapalat"/>
                <w:b/>
                <w:sz w:val="16"/>
                <w:szCs w:val="16"/>
              </w:rPr>
              <w:t>ПОКУПАТЕЛЬ</w:t>
            </w:r>
          </w:p>
          <w:p>
            <w:pPr>
              <w:widowControl w:val="0"/>
              <w:spacing w:after="160"/>
              <w:jc w:val="center"/>
              <w:rPr>
                <w:rFonts w:ascii="GHEA Grapalat" w:hAnsi="GHEA Grapalat"/>
                <w:sz w:val="16"/>
                <w:szCs w:val="16"/>
              </w:rPr>
            </w:pPr>
          </w:p>
          <w:p>
            <w:pPr>
              <w:widowControl w:val="0"/>
              <w:jc w:val="center"/>
              <w:rPr>
                <w:rFonts w:ascii="GHEA Grapalat" w:hAnsi="GHEA Grapalat"/>
                <w:sz w:val="16"/>
                <w:szCs w:val="16"/>
                <w:lang w:val="en-US"/>
              </w:rPr>
            </w:pPr>
            <w:r>
              <w:rPr>
                <w:rFonts w:ascii="GHEA Grapalat" w:hAnsi="GHEA Grapalat"/>
                <w:sz w:val="16"/>
                <w:szCs w:val="16"/>
                <w:lang w:val="en-US"/>
              </w:rPr>
              <w:t>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c>
          <w:tcPr>
            <w:tcW w:w="1948" w:type="dxa"/>
            <w:gridSpan w:val="3"/>
            <w:vAlign w:val="center"/>
          </w:tcPr>
          <w:p>
            <w:pPr>
              <w:widowControl w:val="0"/>
              <w:spacing w:after="160"/>
              <w:jc w:val="center"/>
              <w:rPr>
                <w:rFonts w:ascii="GHEA Grapalat" w:hAnsi="GHEA Grapalat"/>
                <w:sz w:val="16"/>
                <w:szCs w:val="16"/>
              </w:rPr>
            </w:pPr>
          </w:p>
        </w:tc>
        <w:tc>
          <w:tcPr>
            <w:tcW w:w="7117" w:type="dxa"/>
            <w:gridSpan w:val="5"/>
            <w:vAlign w:val="center"/>
          </w:tcPr>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b/>
                <w:sz w:val="16"/>
                <w:szCs w:val="16"/>
                <w:lang w:val="en-US"/>
              </w:rPr>
            </w:pPr>
          </w:p>
          <w:p>
            <w:pPr>
              <w:widowControl w:val="0"/>
              <w:spacing w:after="160"/>
              <w:jc w:val="center"/>
              <w:rPr>
                <w:rFonts w:ascii="GHEA Grapalat" w:hAnsi="GHEA Grapalat" w:cs="Sylfaen"/>
                <w:b/>
                <w:bCs/>
                <w:sz w:val="16"/>
                <w:szCs w:val="16"/>
              </w:rPr>
            </w:pPr>
            <w:r>
              <w:rPr>
                <w:rFonts w:ascii="GHEA Grapalat" w:hAnsi="GHEA Grapalat"/>
                <w:b/>
                <w:sz w:val="16"/>
                <w:szCs w:val="16"/>
              </w:rPr>
              <w:t>ПРОДАВЕЦ</w:t>
            </w:r>
          </w:p>
          <w:p>
            <w:pPr>
              <w:widowControl w:val="0"/>
              <w:spacing w:after="160"/>
              <w:jc w:val="center"/>
              <w:rPr>
                <w:rFonts w:ascii="GHEA Grapalat" w:hAnsi="GHEA Grapalat"/>
                <w:sz w:val="16"/>
                <w:szCs w:val="16"/>
              </w:rPr>
            </w:pPr>
          </w:p>
          <w:p>
            <w:pPr>
              <w:widowControl w:val="0"/>
              <w:jc w:val="center"/>
              <w:rPr>
                <w:rFonts w:ascii="GHEA Grapalat" w:hAnsi="GHEA Grapalat"/>
                <w:sz w:val="16"/>
                <w:szCs w:val="16"/>
                <w:lang w:val="en-US"/>
              </w:rPr>
            </w:pPr>
            <w:r>
              <w:rPr>
                <w:rFonts w:ascii="GHEA Grapalat" w:hAnsi="GHEA Grapalat"/>
                <w:sz w:val="16"/>
                <w:szCs w:val="16"/>
                <w:lang w:val="en-US"/>
              </w:rPr>
              <w:t>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r>
    </w:tbl>
    <w:p>
      <w:pPr>
        <w:rPr>
          <w:sz w:val="16"/>
          <w:szCs w:val="16"/>
        </w:rPr>
      </w:pPr>
    </w:p>
    <w:tbl>
      <w:tblPr>
        <w:tblW w:w="0" w:type="auto"/>
        <w:jc w:val="center"/>
        <w:tblLook w:val="0000" w:firstRow="0" w:lastRow="0" w:firstColumn="0" w:lastColumn="0" w:noHBand="0" w:noVBand="0"/>
      </w:tblPr>
      <w:tblGrid>
        <w:gridCol w:w="4536"/>
        <w:gridCol w:w="760"/>
        <w:gridCol w:w="4343"/>
      </w:tblGrid>
      <w:tr>
        <w:trPr>
          <w:jc w:val="center"/>
        </w:trPr>
        <w:tc>
          <w:tcPr>
            <w:tcW w:w="4536" w:type="dxa"/>
          </w:tcPr>
          <w:p>
            <w:pPr>
              <w:widowControl w:val="0"/>
              <w:spacing w:after="160"/>
              <w:jc w:val="center"/>
              <w:rPr>
                <w:rFonts w:ascii="GHEA Grapalat" w:hAnsi="GHEA Grapalat"/>
                <w:sz w:val="16"/>
                <w:szCs w:val="16"/>
              </w:rPr>
            </w:pPr>
          </w:p>
        </w:tc>
        <w:tc>
          <w:tcPr>
            <w:tcW w:w="760" w:type="dxa"/>
          </w:tcPr>
          <w:p>
            <w:pPr>
              <w:widowControl w:val="0"/>
              <w:spacing w:after="160"/>
              <w:jc w:val="center"/>
              <w:rPr>
                <w:rFonts w:ascii="GHEA Grapalat" w:hAnsi="GHEA Grapalat"/>
                <w:sz w:val="16"/>
                <w:szCs w:val="16"/>
              </w:rPr>
            </w:pPr>
          </w:p>
        </w:tc>
        <w:tc>
          <w:tcPr>
            <w:tcW w:w="4343" w:type="dxa"/>
          </w:tcPr>
          <w:p>
            <w:pPr>
              <w:widowControl w:val="0"/>
              <w:spacing w:after="160"/>
              <w:jc w:val="center"/>
              <w:rPr>
                <w:rFonts w:ascii="GHEA Grapalat" w:hAnsi="GHEA Grapalat"/>
                <w:sz w:val="16"/>
                <w:szCs w:val="16"/>
              </w:rPr>
            </w:pPr>
          </w:p>
        </w:tc>
      </w:tr>
    </w:tbl>
    <w:p>
      <w:pPr>
        <w:widowControl w:val="0"/>
        <w:spacing w:after="160"/>
        <w:jc w:val="center"/>
        <w:rPr>
          <w:rFonts w:ascii="GHEA Grapalat" w:hAnsi="GHEA Grapalat"/>
          <w:sz w:val="16"/>
          <w:szCs w:val="16"/>
          <w:lang w:val="en-US"/>
        </w:rPr>
      </w:pPr>
    </w:p>
    <w:p>
      <w:pPr>
        <w:widowControl w:val="0"/>
        <w:spacing w:after="160"/>
        <w:jc w:val="center"/>
        <w:rPr>
          <w:rFonts w:ascii="GHEA Grapalat" w:hAnsi="GHEA Grapalat"/>
          <w:sz w:val="16"/>
          <w:szCs w:val="16"/>
          <w:lang w:val="en-US"/>
        </w:rPr>
      </w:pPr>
    </w:p>
    <w:p>
      <w:pPr>
        <w:widowControl w:val="0"/>
        <w:spacing w:after="160"/>
        <w:jc w:val="center"/>
        <w:rPr>
          <w:rFonts w:ascii="GHEA Grapalat" w:hAnsi="GHEA Grapalat"/>
          <w:sz w:val="16"/>
          <w:szCs w:val="16"/>
        </w:rPr>
      </w:pPr>
      <w:r>
        <w:rPr>
          <w:rFonts w:ascii="GHEA Grapalat" w:hAnsi="GHEA Grapalat"/>
          <w:sz w:val="16"/>
          <w:szCs w:val="16"/>
        </w:rPr>
        <w:br w:type="page"/>
      </w:r>
    </w:p>
    <w:p>
      <w:pPr>
        <w:widowControl w:val="0"/>
        <w:spacing w:after="160"/>
        <w:jc w:val="right"/>
        <w:rPr>
          <w:rFonts w:ascii="GHEA Grapalat" w:hAnsi="GHEA Grapalat"/>
          <w:i/>
          <w:sz w:val="16"/>
          <w:szCs w:val="16"/>
        </w:rPr>
      </w:pPr>
      <w:r>
        <w:rPr>
          <w:rFonts w:ascii="GHEA Grapalat" w:hAnsi="GHEA Grapalat"/>
          <w:i/>
          <w:sz w:val="16"/>
          <w:szCs w:val="16"/>
        </w:rPr>
        <w:lastRenderedPageBreak/>
        <w:t>Приложение № 2</w:t>
      </w:r>
    </w:p>
    <w:p>
      <w:pPr>
        <w:widowControl w:val="0"/>
        <w:spacing w:after="160"/>
        <w:jc w:val="right"/>
        <w:rPr>
          <w:rFonts w:ascii="GHEA Grapalat" w:hAnsi="GHEA Grapalat"/>
          <w:i/>
          <w:sz w:val="16"/>
          <w:szCs w:val="16"/>
        </w:rPr>
      </w:pPr>
      <w:r>
        <w:rPr>
          <w:rFonts w:ascii="GHEA Grapalat" w:hAnsi="GHEA Grapalat"/>
          <w:i/>
          <w:sz w:val="16"/>
          <w:szCs w:val="16"/>
        </w:rPr>
        <w:t xml:space="preserve">к Договору под кодом </w:t>
      </w:r>
      <w:r>
        <w:rPr>
          <w:rFonts w:ascii="GHEA Grapalat" w:hAnsi="GHEA Grapalat"/>
          <w:i/>
          <w:sz w:val="16"/>
          <w:szCs w:val="16"/>
        </w:rPr>
        <w:br/>
        <w:t>заключенному "</w:t>
      </w:r>
      <w:r>
        <w:rPr>
          <w:rFonts w:ascii="GHEA Grapalat" w:hAnsi="GHEA Grapalat"/>
          <w:i/>
          <w:sz w:val="16"/>
          <w:szCs w:val="16"/>
        </w:rPr>
        <w:tab/>
        <w:t xml:space="preserve">" </w:t>
      </w:r>
      <w:r>
        <w:rPr>
          <w:rFonts w:ascii="GHEA Grapalat" w:hAnsi="GHEA Grapalat"/>
          <w:i/>
          <w:sz w:val="16"/>
          <w:szCs w:val="16"/>
        </w:rPr>
        <w:tab/>
        <w:t>20</w:t>
      </w:r>
      <w:r>
        <w:rPr>
          <w:rFonts w:ascii="GHEA Grapalat" w:hAnsi="GHEA Grapalat"/>
          <w:i/>
          <w:sz w:val="16"/>
          <w:szCs w:val="16"/>
        </w:rPr>
        <w:tab/>
        <w:t>г.</w:t>
      </w:r>
    </w:p>
    <w:p>
      <w:pPr>
        <w:widowControl w:val="0"/>
        <w:tabs>
          <w:tab w:val="left" w:pos="9540"/>
        </w:tabs>
        <w:spacing w:after="160"/>
        <w:rPr>
          <w:rFonts w:ascii="GHEA Grapalat" w:hAnsi="GHEA Grapalat"/>
          <w:sz w:val="16"/>
          <w:szCs w:val="16"/>
        </w:rPr>
      </w:pPr>
    </w:p>
    <w:p>
      <w:pPr>
        <w:widowControl w:val="0"/>
        <w:spacing w:after="160"/>
        <w:jc w:val="center"/>
        <w:rPr>
          <w:rFonts w:ascii="GHEA Grapalat" w:hAnsi="GHEA Grapalat"/>
          <w:sz w:val="16"/>
          <w:szCs w:val="16"/>
          <w:lang w:val="en-US"/>
        </w:rPr>
      </w:pPr>
      <w:r>
        <w:rPr>
          <w:rFonts w:ascii="GHEA Grapalat" w:hAnsi="GHEA Grapalat"/>
          <w:sz w:val="16"/>
          <w:szCs w:val="16"/>
        </w:rPr>
        <w:t>ГРАФИК ОПЛАТЫ</w:t>
      </w:r>
      <w:r>
        <w:rPr>
          <w:rStyle w:val="FootnoteReference"/>
          <w:rFonts w:ascii="GHEA Grapalat" w:hAnsi="GHEA Grapalat"/>
          <w:sz w:val="16"/>
          <w:szCs w:val="16"/>
        </w:rPr>
        <w:footnoteReference w:customMarkFollows="1" w:id="22"/>
        <w:sym w:font="Symbol" w:char="F02A"/>
      </w:r>
    </w:p>
    <w:p>
      <w:pPr>
        <w:widowControl w:val="0"/>
        <w:spacing w:after="160"/>
        <w:jc w:val="right"/>
        <w:rPr>
          <w:rFonts w:ascii="GHEA Grapalat" w:hAnsi="GHEA Grapalat"/>
          <w:sz w:val="16"/>
          <w:szCs w:val="16"/>
        </w:rPr>
      </w:pPr>
      <w:r>
        <w:rPr>
          <w:rFonts w:ascii="GHEA Grapalat" w:hAnsi="GHEA Grapalat"/>
          <w:sz w:val="16"/>
          <w:szCs w:val="16"/>
        </w:rPr>
        <w:t>драмов РА</w:t>
      </w:r>
    </w:p>
    <w:tbl>
      <w:tblPr>
        <w:tblW w:w="1390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0472"/>
      </w:tblGrid>
      <w:tr>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sz w:val="16"/>
                <w:szCs w:val="16"/>
              </w:rPr>
            </w:pPr>
            <w:r>
              <w:rPr>
                <w:rFonts w:ascii="GHEA Grapalat" w:hAnsi="GHEA Grapalat"/>
                <w:sz w:val="16"/>
                <w:szCs w:val="16"/>
              </w:rPr>
              <w:t>Срок оплаты / график оплаты</w:t>
            </w:r>
          </w:p>
        </w:tc>
        <w:tc>
          <w:tcPr>
            <w:tcW w:w="10472" w:type="dxa"/>
            <w:tcBorders>
              <w:top w:val="single" w:sz="4" w:space="0" w:color="auto"/>
              <w:left w:val="single" w:sz="4" w:space="0" w:color="auto"/>
              <w:bottom w:val="single" w:sz="4" w:space="0" w:color="auto"/>
              <w:right w:val="single" w:sz="4" w:space="0" w:color="auto"/>
            </w:tcBorders>
            <w:vAlign w:val="center"/>
            <w:hideMark/>
          </w:tcPr>
          <w:p>
            <w:pPr>
              <w:rPr>
                <w:rFonts w:ascii="GHEA Grapalat" w:hAnsi="GHEA Grapalat" w:cs="Sylfaen"/>
                <w:sz w:val="16"/>
                <w:szCs w:val="16"/>
              </w:rPr>
            </w:pPr>
            <w:r>
              <w:rPr>
                <w:rFonts w:ascii="GHEA Grapalat" w:hAnsi="GHEA Grapalat" w:cs="Sylfaen"/>
                <w:sz w:val="16"/>
                <w:szCs w:val="16"/>
              </w:rPr>
              <w:t>Платежи будут производиться в рамках Контракта 15-го числа каждого месяца ,на основании счет-фактур и утвержденных протоколов приема и доставки, утвержденных и представленных Продавцом, в размере 100% от фактических товаров, доставленных в течение предыдущего месяца.</w:t>
            </w:r>
          </w:p>
        </w:tc>
      </w:tr>
    </w:tbl>
    <w:p>
      <w:pPr>
        <w:widowControl w:val="0"/>
        <w:spacing w:after="160"/>
        <w:rPr>
          <w:rFonts w:ascii="GHEA Grapalat" w:hAnsi="GHEA Grapalat"/>
          <w:i/>
          <w:sz w:val="16"/>
          <w:szCs w:val="16"/>
        </w:rPr>
      </w:pPr>
    </w:p>
    <w:p>
      <w:pPr>
        <w:widowControl w:val="0"/>
        <w:spacing w:after="160"/>
        <w:jc w:val="right"/>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widowControl w:val="0"/>
              <w:spacing w:after="160"/>
              <w:jc w:val="center"/>
              <w:rPr>
                <w:rFonts w:ascii="GHEA Grapalat" w:hAnsi="GHEA Grapalat" w:cs="Sylfaen"/>
                <w:b/>
                <w:bCs/>
                <w:sz w:val="16"/>
                <w:szCs w:val="16"/>
              </w:rPr>
            </w:pPr>
            <w:r>
              <w:rPr>
                <w:rFonts w:ascii="GHEA Grapalat" w:hAnsi="GHEA Grapalat"/>
                <w:b/>
                <w:sz w:val="16"/>
                <w:szCs w:val="16"/>
              </w:rPr>
              <w:t>ПОКУПАТЕЛЬ</w:t>
            </w:r>
          </w:p>
          <w:p>
            <w:pPr>
              <w:widowControl w:val="0"/>
              <w:jc w:val="center"/>
              <w:rPr>
                <w:rFonts w:ascii="GHEA Grapalat" w:hAnsi="GHEA Grapalat"/>
                <w:sz w:val="16"/>
                <w:szCs w:val="16"/>
                <w:lang w:val="en-US"/>
              </w:rPr>
            </w:pPr>
            <w:r>
              <w:rPr>
                <w:rFonts w:ascii="GHEA Grapalat" w:hAnsi="GHEA Grapalat"/>
                <w:sz w:val="16"/>
                <w:szCs w:val="16"/>
                <w:lang w:val="en-US"/>
              </w:rPr>
              <w:t>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c>
          <w:tcPr>
            <w:tcW w:w="760" w:type="dxa"/>
          </w:tcPr>
          <w:p>
            <w:pPr>
              <w:widowControl w:val="0"/>
              <w:spacing w:after="160"/>
              <w:jc w:val="center"/>
              <w:rPr>
                <w:rFonts w:ascii="GHEA Grapalat" w:hAnsi="GHEA Grapalat"/>
                <w:sz w:val="16"/>
                <w:szCs w:val="16"/>
              </w:rPr>
            </w:pPr>
          </w:p>
        </w:tc>
        <w:tc>
          <w:tcPr>
            <w:tcW w:w="4343" w:type="dxa"/>
          </w:tcPr>
          <w:p>
            <w:pPr>
              <w:widowControl w:val="0"/>
              <w:spacing w:after="160"/>
              <w:jc w:val="center"/>
              <w:rPr>
                <w:rFonts w:ascii="GHEA Grapalat" w:hAnsi="GHEA Grapalat" w:cs="Sylfaen"/>
                <w:b/>
                <w:bCs/>
                <w:sz w:val="16"/>
                <w:szCs w:val="16"/>
              </w:rPr>
            </w:pPr>
            <w:r>
              <w:rPr>
                <w:rFonts w:ascii="GHEA Grapalat" w:hAnsi="GHEA Grapalat"/>
                <w:b/>
                <w:sz w:val="16"/>
                <w:szCs w:val="16"/>
              </w:rPr>
              <w:t>ПРОДАВЕЦ</w:t>
            </w:r>
          </w:p>
          <w:p>
            <w:pPr>
              <w:widowControl w:val="0"/>
              <w:jc w:val="center"/>
              <w:rPr>
                <w:rFonts w:ascii="GHEA Grapalat" w:hAnsi="GHEA Grapalat"/>
                <w:sz w:val="16"/>
                <w:szCs w:val="16"/>
                <w:lang w:val="en-US"/>
              </w:rPr>
            </w:pPr>
            <w:r>
              <w:rPr>
                <w:rFonts w:ascii="GHEA Grapalat" w:hAnsi="GHEA Grapalat"/>
                <w:sz w:val="16"/>
                <w:szCs w:val="16"/>
                <w:lang w:val="en-US"/>
              </w:rPr>
              <w:t>___________________________</w:t>
            </w:r>
          </w:p>
          <w:p>
            <w:pPr>
              <w:widowControl w:val="0"/>
              <w:spacing w:after="160"/>
              <w:jc w:val="center"/>
              <w:rPr>
                <w:rFonts w:ascii="GHEA Grapalat" w:hAnsi="GHEA Grapalat"/>
                <w:sz w:val="16"/>
                <w:szCs w:val="16"/>
              </w:rPr>
            </w:pPr>
            <w:r>
              <w:rPr>
                <w:rFonts w:ascii="GHEA Grapalat" w:hAnsi="GHEA Grapalat"/>
                <w:sz w:val="16"/>
                <w:szCs w:val="16"/>
              </w:rPr>
              <w:t>/подпись/</w:t>
            </w:r>
          </w:p>
          <w:p>
            <w:pPr>
              <w:widowControl w:val="0"/>
              <w:spacing w:after="160"/>
              <w:jc w:val="center"/>
              <w:rPr>
                <w:rFonts w:ascii="GHEA Grapalat" w:hAnsi="GHEA Grapalat"/>
                <w:sz w:val="16"/>
                <w:szCs w:val="16"/>
              </w:rPr>
            </w:pPr>
            <w:r>
              <w:rPr>
                <w:rFonts w:ascii="GHEA Grapalat" w:hAnsi="GHEA Grapalat"/>
                <w:sz w:val="16"/>
                <w:szCs w:val="16"/>
              </w:rPr>
              <w:t>М. П.</w:t>
            </w:r>
          </w:p>
        </w:tc>
      </w:tr>
    </w:tbl>
    <w:p>
      <w:pPr>
        <w:widowControl w:val="0"/>
        <w:spacing w:after="160"/>
        <w:rPr>
          <w:rFonts w:ascii="GHEA Grapalat" w:hAnsi="GHEA Grapalat"/>
          <w:sz w:val="16"/>
          <w:szCs w:val="16"/>
          <w:lang w:val="en-US"/>
        </w:rPr>
      </w:pPr>
    </w:p>
    <w:p>
      <w:pPr>
        <w:widowControl w:val="0"/>
        <w:spacing w:after="160"/>
        <w:rPr>
          <w:rFonts w:ascii="GHEA Grapalat" w:hAnsi="GHEA Grapalat"/>
          <w:sz w:val="16"/>
          <w:szCs w:val="16"/>
          <w:lang w:val="en-US"/>
        </w:rPr>
      </w:pPr>
    </w:p>
    <w:p>
      <w:pPr>
        <w:widowControl w:val="0"/>
        <w:spacing w:after="160"/>
        <w:rPr>
          <w:rFonts w:ascii="GHEA Grapalat" w:hAnsi="GHEA Grapalat"/>
          <w:sz w:val="16"/>
          <w:szCs w:val="16"/>
          <w:lang w:val="en-US"/>
        </w:rPr>
        <w:sectPr>
          <w:pgSz w:w="16838" w:h="11906" w:orient="landscape" w:code="9"/>
          <w:pgMar w:top="1418" w:right="1418" w:bottom="1418" w:left="1418" w:header="562" w:footer="562" w:gutter="0"/>
          <w:cols w:space="720"/>
        </w:sectPr>
      </w:pPr>
    </w:p>
    <w:p>
      <w:pPr>
        <w:widowControl w:val="0"/>
        <w:spacing w:after="160"/>
        <w:jc w:val="right"/>
        <w:rPr>
          <w:rFonts w:ascii="GHEA Grapalat" w:hAnsi="GHEA Grapalat"/>
          <w:i/>
          <w:sz w:val="16"/>
          <w:szCs w:val="16"/>
        </w:rPr>
      </w:pPr>
      <w:r>
        <w:rPr>
          <w:rFonts w:ascii="GHEA Grapalat" w:hAnsi="GHEA Grapalat"/>
          <w:i/>
          <w:sz w:val="16"/>
          <w:szCs w:val="16"/>
        </w:rPr>
        <w:lastRenderedPageBreak/>
        <w:t>Приложение № 3</w:t>
      </w:r>
    </w:p>
    <w:p>
      <w:pPr>
        <w:widowControl w:val="0"/>
        <w:spacing w:after="160"/>
        <w:jc w:val="right"/>
        <w:rPr>
          <w:rFonts w:ascii="GHEA Grapalat" w:hAnsi="GHEA Grapalat"/>
          <w:i/>
          <w:sz w:val="16"/>
          <w:szCs w:val="16"/>
        </w:rPr>
      </w:pPr>
      <w:r>
        <w:rPr>
          <w:rFonts w:ascii="GHEA Grapalat" w:hAnsi="GHEA Grapalat"/>
          <w:i/>
          <w:sz w:val="16"/>
          <w:szCs w:val="16"/>
        </w:rPr>
        <w:t xml:space="preserve">к Договору под кодом </w:t>
      </w:r>
      <w:r>
        <w:rPr>
          <w:rFonts w:ascii="GHEA Grapalat" w:hAnsi="GHEA Grapalat"/>
          <w:i/>
          <w:sz w:val="16"/>
          <w:szCs w:val="16"/>
        </w:rPr>
        <w:br/>
        <w:t>заключенному "</w:t>
      </w:r>
      <w:r>
        <w:rPr>
          <w:rFonts w:ascii="GHEA Grapalat" w:hAnsi="GHEA Grapalat"/>
          <w:i/>
          <w:sz w:val="16"/>
          <w:szCs w:val="16"/>
        </w:rPr>
        <w:tab/>
        <w:t>"</w:t>
      </w:r>
      <w:r>
        <w:rPr>
          <w:rFonts w:ascii="GHEA Grapalat" w:hAnsi="GHEA Grapalat"/>
          <w:i/>
          <w:sz w:val="16"/>
          <w:szCs w:val="16"/>
        </w:rPr>
        <w:tab/>
        <w:t>20</w:t>
      </w:r>
      <w:r>
        <w:rPr>
          <w:rFonts w:ascii="GHEA Grapalat" w:hAnsi="GHEA Grapalat"/>
          <w:i/>
          <w:sz w:val="16"/>
          <w:szCs w:val="16"/>
        </w:rPr>
        <w:tab/>
        <w:t>г.</w:t>
      </w:r>
    </w:p>
    <w:p>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7"/>
        <w:gridCol w:w="5053"/>
      </w:tblGrid>
      <w:tr>
        <w:trPr>
          <w:tblCellSpacing w:w="7" w:type="dxa"/>
          <w:jc w:val="center"/>
        </w:trPr>
        <w:tc>
          <w:tcPr>
            <w:tcW w:w="0" w:type="auto"/>
            <w:vAlign w:val="center"/>
          </w:tcPr>
          <w:p>
            <w:pPr>
              <w:widowControl w:val="0"/>
              <w:spacing w:after="160"/>
              <w:jc w:val="center"/>
              <w:rPr>
                <w:rFonts w:ascii="GHEA Grapalat" w:hAnsi="GHEA Grapalat"/>
                <w:iCs/>
                <w:color w:val="000000"/>
                <w:sz w:val="16"/>
                <w:szCs w:val="16"/>
              </w:rPr>
            </w:pPr>
            <w:r>
              <w:rPr>
                <w:rFonts w:ascii="GHEA Grapalat" w:hAnsi="GHEA Grapalat"/>
                <w:sz w:val="16"/>
                <w:szCs w:val="16"/>
              </w:rPr>
              <w:t>Сторона договора</w:t>
            </w:r>
            <w:r>
              <w:rPr>
                <w:rFonts w:ascii="GHEA Grapalat" w:hAnsi="GHEA Grapalat"/>
                <w:color w:val="000000"/>
                <w:sz w:val="16"/>
                <w:szCs w:val="16"/>
              </w:rPr>
              <w:t xml:space="preserve"> </w:t>
            </w:r>
          </w:p>
          <w:p>
            <w:pPr>
              <w:widowControl w:val="0"/>
              <w:spacing w:after="160"/>
              <w:ind w:right="573"/>
              <w:jc w:val="right"/>
              <w:rPr>
                <w:rFonts w:ascii="GHEA Grapalat" w:hAnsi="GHEA Grapalat"/>
                <w:iCs/>
                <w:color w:val="000000"/>
                <w:sz w:val="16"/>
                <w:szCs w:val="16"/>
              </w:rPr>
            </w:pPr>
            <w:r>
              <w:rPr>
                <w:rFonts w:ascii="GHEA Grapalat" w:hAnsi="GHEA Grapalat"/>
                <w:color w:val="000000"/>
                <w:sz w:val="16"/>
                <w:szCs w:val="16"/>
              </w:rPr>
              <w:t>_______________________________</w:t>
            </w:r>
          </w:p>
          <w:p>
            <w:pPr>
              <w:widowControl w:val="0"/>
              <w:spacing w:after="160"/>
              <w:ind w:right="573"/>
              <w:jc w:val="right"/>
              <w:rPr>
                <w:rFonts w:ascii="GHEA Grapalat" w:hAnsi="GHEA Grapalat"/>
                <w:iCs/>
                <w:color w:val="000000"/>
                <w:sz w:val="16"/>
                <w:szCs w:val="16"/>
              </w:rPr>
            </w:pPr>
            <w:r>
              <w:rPr>
                <w:rFonts w:ascii="GHEA Grapalat" w:hAnsi="GHEA Grapalat"/>
                <w:color w:val="000000"/>
                <w:sz w:val="16"/>
                <w:szCs w:val="16"/>
              </w:rPr>
              <w:t>_______________________________</w:t>
            </w:r>
          </w:p>
          <w:p>
            <w:pPr>
              <w:widowControl w:val="0"/>
              <w:spacing w:after="160"/>
              <w:ind w:right="573"/>
              <w:jc w:val="right"/>
              <w:rPr>
                <w:rFonts w:ascii="GHEA Grapalat" w:hAnsi="GHEA Grapalat"/>
                <w:iCs/>
                <w:color w:val="000000"/>
                <w:sz w:val="16"/>
                <w:szCs w:val="16"/>
              </w:rPr>
            </w:pPr>
            <w:r>
              <w:rPr>
                <w:rFonts w:ascii="GHEA Grapalat" w:hAnsi="GHEA Grapalat"/>
                <w:color w:val="000000"/>
                <w:sz w:val="16"/>
                <w:szCs w:val="16"/>
              </w:rPr>
              <w:t>место нахождения ______________</w:t>
            </w:r>
          </w:p>
          <w:p>
            <w:pPr>
              <w:widowControl w:val="0"/>
              <w:spacing w:after="160"/>
              <w:ind w:right="573"/>
              <w:jc w:val="right"/>
              <w:rPr>
                <w:rFonts w:ascii="GHEA Grapalat" w:hAnsi="GHEA Grapalat"/>
                <w:iCs/>
                <w:color w:val="000000"/>
                <w:sz w:val="16"/>
                <w:szCs w:val="16"/>
              </w:rPr>
            </w:pPr>
            <w:r>
              <w:rPr>
                <w:rFonts w:ascii="GHEA Grapalat" w:hAnsi="GHEA Grapalat"/>
                <w:color w:val="000000"/>
                <w:sz w:val="16"/>
                <w:szCs w:val="16"/>
              </w:rPr>
              <w:t>Р/С____________________________</w:t>
            </w:r>
          </w:p>
          <w:p>
            <w:pPr>
              <w:widowControl w:val="0"/>
              <w:spacing w:after="160"/>
              <w:ind w:right="573"/>
              <w:jc w:val="right"/>
              <w:rPr>
                <w:rFonts w:ascii="GHEA Grapalat" w:hAnsi="GHEA Grapalat"/>
                <w:iCs/>
                <w:color w:val="000000"/>
                <w:sz w:val="16"/>
                <w:szCs w:val="16"/>
              </w:rPr>
            </w:pPr>
            <w:r>
              <w:rPr>
                <w:rFonts w:ascii="GHEA Grapalat" w:hAnsi="GHEA Grapalat"/>
                <w:color w:val="000000"/>
                <w:sz w:val="16"/>
                <w:szCs w:val="16"/>
              </w:rPr>
              <w:t>УНН___________________________</w:t>
            </w:r>
          </w:p>
        </w:tc>
        <w:tc>
          <w:tcPr>
            <w:tcW w:w="0" w:type="auto"/>
            <w:vAlign w:val="center"/>
          </w:tcPr>
          <w:p>
            <w:pPr>
              <w:widowControl w:val="0"/>
              <w:spacing w:after="160"/>
              <w:jc w:val="center"/>
              <w:rPr>
                <w:rFonts w:ascii="GHEA Grapalat" w:hAnsi="GHEA Grapalat"/>
                <w:color w:val="000000"/>
                <w:sz w:val="16"/>
                <w:szCs w:val="16"/>
              </w:rPr>
            </w:pPr>
            <w:r>
              <w:rPr>
                <w:rFonts w:ascii="GHEA Grapalat" w:hAnsi="GHEA Grapalat"/>
                <w:color w:val="000000"/>
                <w:sz w:val="16"/>
                <w:szCs w:val="16"/>
              </w:rPr>
              <w:t>Заказчик</w:t>
            </w:r>
          </w:p>
          <w:p>
            <w:pPr>
              <w:widowControl w:val="0"/>
              <w:spacing w:after="160"/>
              <w:ind w:right="607"/>
              <w:jc w:val="right"/>
              <w:rPr>
                <w:rFonts w:ascii="GHEA Grapalat" w:hAnsi="GHEA Grapalat"/>
                <w:iCs/>
                <w:color w:val="000000"/>
                <w:sz w:val="16"/>
                <w:szCs w:val="16"/>
              </w:rPr>
            </w:pPr>
            <w:r>
              <w:rPr>
                <w:rFonts w:ascii="GHEA Grapalat" w:hAnsi="GHEA Grapalat"/>
                <w:color w:val="000000"/>
                <w:sz w:val="16"/>
                <w:szCs w:val="16"/>
              </w:rPr>
              <w:t>________________________________</w:t>
            </w:r>
          </w:p>
          <w:p>
            <w:pPr>
              <w:widowControl w:val="0"/>
              <w:spacing w:after="160"/>
              <w:ind w:right="607"/>
              <w:jc w:val="right"/>
              <w:rPr>
                <w:rFonts w:ascii="GHEA Grapalat" w:hAnsi="GHEA Grapalat"/>
                <w:iCs/>
                <w:color w:val="000000"/>
                <w:sz w:val="16"/>
                <w:szCs w:val="16"/>
              </w:rPr>
            </w:pPr>
            <w:r>
              <w:rPr>
                <w:rFonts w:ascii="GHEA Grapalat" w:hAnsi="GHEA Grapalat"/>
                <w:color w:val="000000"/>
                <w:sz w:val="16"/>
                <w:szCs w:val="16"/>
              </w:rPr>
              <w:t>_________________________________</w:t>
            </w:r>
          </w:p>
          <w:p>
            <w:pPr>
              <w:widowControl w:val="0"/>
              <w:spacing w:after="160"/>
              <w:ind w:right="607"/>
              <w:jc w:val="right"/>
              <w:rPr>
                <w:rFonts w:ascii="GHEA Grapalat" w:hAnsi="GHEA Grapalat"/>
                <w:iCs/>
                <w:color w:val="000000"/>
                <w:sz w:val="16"/>
                <w:szCs w:val="16"/>
              </w:rPr>
            </w:pPr>
            <w:r>
              <w:rPr>
                <w:rFonts w:ascii="GHEA Grapalat" w:hAnsi="GHEA Grapalat"/>
                <w:color w:val="000000"/>
                <w:sz w:val="16"/>
                <w:szCs w:val="16"/>
              </w:rPr>
              <w:t>место нахождения _________________</w:t>
            </w:r>
          </w:p>
          <w:p>
            <w:pPr>
              <w:widowControl w:val="0"/>
              <w:spacing w:after="160"/>
              <w:ind w:right="607"/>
              <w:jc w:val="right"/>
              <w:rPr>
                <w:rFonts w:ascii="GHEA Grapalat" w:hAnsi="GHEA Grapalat"/>
                <w:iCs/>
                <w:color w:val="000000"/>
                <w:sz w:val="16"/>
                <w:szCs w:val="16"/>
              </w:rPr>
            </w:pPr>
            <w:r>
              <w:rPr>
                <w:rFonts w:ascii="GHEA Grapalat" w:hAnsi="GHEA Grapalat"/>
                <w:color w:val="000000"/>
                <w:sz w:val="16"/>
                <w:szCs w:val="16"/>
              </w:rPr>
              <w:t>Р/С______________________________</w:t>
            </w:r>
          </w:p>
          <w:p>
            <w:pPr>
              <w:widowControl w:val="0"/>
              <w:spacing w:after="160"/>
              <w:ind w:right="607"/>
              <w:jc w:val="right"/>
              <w:rPr>
                <w:rFonts w:ascii="GHEA Grapalat" w:hAnsi="GHEA Grapalat"/>
                <w:iCs/>
                <w:color w:val="000000"/>
                <w:sz w:val="16"/>
                <w:szCs w:val="16"/>
              </w:rPr>
            </w:pPr>
            <w:r>
              <w:rPr>
                <w:rFonts w:ascii="GHEA Grapalat" w:hAnsi="GHEA Grapalat"/>
                <w:color w:val="000000"/>
                <w:sz w:val="16"/>
                <w:szCs w:val="16"/>
              </w:rPr>
              <w:t>УНН_____________________________</w:t>
            </w:r>
          </w:p>
        </w:tc>
      </w:tr>
    </w:tbl>
    <w:p>
      <w:pPr>
        <w:widowControl w:val="0"/>
        <w:spacing w:after="160"/>
        <w:ind w:firstLine="375"/>
        <w:rPr>
          <w:rFonts w:ascii="GHEA Grapalat" w:hAnsi="GHEA Grapalat"/>
          <w:iCs/>
          <w:color w:val="000000"/>
          <w:sz w:val="16"/>
          <w:szCs w:val="16"/>
        </w:rPr>
      </w:pPr>
    </w:p>
    <w:p>
      <w:pPr>
        <w:widowControl w:val="0"/>
        <w:spacing w:after="160"/>
        <w:jc w:val="center"/>
        <w:rPr>
          <w:rFonts w:ascii="GHEA Grapalat" w:hAnsi="GHEA Grapalat"/>
          <w:iCs/>
          <w:color w:val="000000"/>
          <w:sz w:val="16"/>
          <w:szCs w:val="16"/>
        </w:rPr>
      </w:pPr>
      <w:r>
        <w:rPr>
          <w:rFonts w:ascii="GHEA Grapalat" w:hAnsi="GHEA Grapalat"/>
          <w:b/>
          <w:color w:val="000000"/>
          <w:sz w:val="16"/>
          <w:szCs w:val="16"/>
        </w:rPr>
        <w:t>АКТ №</w:t>
      </w:r>
    </w:p>
    <w:p>
      <w:pPr>
        <w:widowControl w:val="0"/>
        <w:spacing w:after="160"/>
        <w:jc w:val="center"/>
        <w:rPr>
          <w:rFonts w:ascii="GHEA Grapalat" w:hAnsi="GHEA Grapalat"/>
          <w:iCs/>
          <w:color w:val="000000"/>
          <w:sz w:val="16"/>
          <w:szCs w:val="16"/>
        </w:rPr>
      </w:pPr>
      <w:r>
        <w:rPr>
          <w:rFonts w:ascii="GHEA Grapalat" w:hAnsi="GHEA Grapalat"/>
          <w:b/>
          <w:color w:val="000000"/>
          <w:sz w:val="16"/>
          <w:szCs w:val="16"/>
        </w:rPr>
        <w:t xml:space="preserve">ПРИЕМА-ПЕРЕДАЧИ РЕЗУЛЬТАТОВ ИСПОЛНЕНИЯ ДОГОВОРА </w:t>
      </w:r>
      <w:r>
        <w:rPr>
          <w:rFonts w:ascii="GHEA Grapalat" w:hAnsi="GHEA Grapalat"/>
          <w:b/>
          <w:bCs/>
          <w:iCs/>
          <w:color w:val="000000"/>
          <w:sz w:val="16"/>
          <w:szCs w:val="16"/>
        </w:rPr>
        <w:br/>
      </w:r>
      <w:r>
        <w:rPr>
          <w:rFonts w:ascii="GHEA Grapalat" w:hAnsi="GHEA Grapalat"/>
          <w:b/>
          <w:color w:val="000000"/>
          <w:sz w:val="16"/>
          <w:szCs w:val="16"/>
        </w:rPr>
        <w:t>ИЛИ ЕГО ЧАСТИ</w:t>
      </w:r>
    </w:p>
    <w:p>
      <w:pPr>
        <w:pStyle w:val="BodyTextIndent"/>
        <w:widowControl w:val="0"/>
        <w:spacing w:after="160" w:line="240" w:lineRule="auto"/>
        <w:ind w:firstLine="0"/>
        <w:jc w:val="center"/>
        <w:rPr>
          <w:rFonts w:ascii="GHEA Grapalat" w:hAnsi="GHEA Grapalat"/>
          <w:b/>
          <w:bCs/>
          <w:iCs/>
          <w:sz w:val="16"/>
          <w:szCs w:val="16"/>
        </w:rPr>
      </w:pPr>
    </w:p>
    <w:p>
      <w:pPr>
        <w:pStyle w:val="BodyTextIndent"/>
        <w:widowControl w:val="0"/>
        <w:tabs>
          <w:tab w:val="left" w:pos="1134"/>
          <w:tab w:val="left" w:pos="2268"/>
          <w:tab w:val="left" w:pos="3261"/>
        </w:tabs>
        <w:spacing w:after="160" w:line="240" w:lineRule="auto"/>
        <w:ind w:firstLine="540"/>
        <w:rPr>
          <w:rFonts w:ascii="GHEA Grapalat" w:hAnsi="GHEA Grapalat"/>
          <w:iCs/>
          <w:sz w:val="16"/>
          <w:szCs w:val="16"/>
        </w:rPr>
      </w:pPr>
      <w:r>
        <w:rPr>
          <w:rFonts w:ascii="GHEA Grapalat" w:hAnsi="GHEA Grapalat"/>
          <w:sz w:val="16"/>
          <w:szCs w:val="16"/>
        </w:rPr>
        <w:t>"</w:t>
      </w:r>
      <w:r>
        <w:rPr>
          <w:rFonts w:ascii="GHEA Grapalat" w:hAnsi="GHEA Grapalat"/>
          <w:sz w:val="16"/>
          <w:szCs w:val="16"/>
        </w:rPr>
        <w:tab/>
        <w:t>" "</w:t>
      </w:r>
      <w:r>
        <w:rPr>
          <w:rFonts w:ascii="GHEA Grapalat" w:hAnsi="GHEA Grapalat"/>
          <w:sz w:val="16"/>
          <w:szCs w:val="16"/>
        </w:rPr>
        <w:tab/>
        <w:t>" 20</w:t>
      </w:r>
      <w:r>
        <w:rPr>
          <w:rFonts w:ascii="GHEA Grapalat" w:hAnsi="GHEA Grapalat"/>
          <w:sz w:val="16"/>
          <w:szCs w:val="16"/>
        </w:rPr>
        <w:tab/>
        <w:t>г.</w:t>
      </w:r>
    </w:p>
    <w:p>
      <w:pPr>
        <w:pStyle w:val="NormalWeb"/>
        <w:widowControl w:val="0"/>
        <w:spacing w:before="0" w:beforeAutospacing="0" w:after="160" w:afterAutospacing="0"/>
        <w:ind w:firstLine="540"/>
        <w:jc w:val="both"/>
        <w:rPr>
          <w:rFonts w:ascii="GHEA Grapalat" w:hAnsi="GHEA Grapalat"/>
          <w:color w:val="000000"/>
          <w:sz w:val="16"/>
          <w:szCs w:val="16"/>
        </w:rPr>
      </w:pPr>
      <w:r>
        <w:rPr>
          <w:rFonts w:ascii="GHEA Grapalat" w:hAnsi="GHEA Grapalat"/>
          <w:color w:val="000000"/>
          <w:sz w:val="16"/>
          <w:szCs w:val="16"/>
        </w:rPr>
        <w:t>Наименование договора (далее — Договор)______________________________</w:t>
      </w:r>
    </w:p>
    <w:p>
      <w:pPr>
        <w:pStyle w:val="NormalWeb"/>
        <w:widowControl w:val="0"/>
        <w:tabs>
          <w:tab w:val="left" w:pos="3402"/>
        </w:tabs>
        <w:spacing w:before="0" w:beforeAutospacing="0" w:after="160" w:afterAutospacing="0"/>
        <w:ind w:firstLine="540"/>
        <w:jc w:val="both"/>
        <w:rPr>
          <w:rFonts w:ascii="GHEA Grapalat" w:hAnsi="GHEA Grapalat"/>
          <w:color w:val="000000"/>
          <w:sz w:val="16"/>
          <w:szCs w:val="16"/>
        </w:rPr>
      </w:pPr>
      <w:r>
        <w:rPr>
          <w:rFonts w:ascii="GHEA Grapalat" w:hAnsi="GHEA Grapalat"/>
          <w:color w:val="000000"/>
          <w:sz w:val="16"/>
          <w:szCs w:val="16"/>
        </w:rPr>
        <w:t>Дата заключения Договора "</w:t>
      </w:r>
      <w:r>
        <w:rPr>
          <w:rFonts w:ascii="GHEA Grapalat" w:hAnsi="GHEA Grapalat"/>
          <w:color w:val="000000"/>
          <w:sz w:val="16"/>
          <w:szCs w:val="16"/>
        </w:rPr>
        <w:tab/>
        <w:t>" "</w:t>
      </w:r>
      <w:r>
        <w:rPr>
          <w:rFonts w:ascii="GHEA Grapalat" w:hAnsi="GHEA Grapalat"/>
          <w:color w:val="000000"/>
          <w:sz w:val="16"/>
          <w:szCs w:val="16"/>
        </w:rPr>
        <w:tab/>
        <w:t>" 20</w:t>
      </w:r>
      <w:r>
        <w:rPr>
          <w:rFonts w:ascii="GHEA Grapalat" w:hAnsi="GHEA Grapalat"/>
          <w:color w:val="000000"/>
          <w:sz w:val="16"/>
          <w:szCs w:val="16"/>
        </w:rPr>
        <w:tab/>
        <w:t>г.</w:t>
      </w:r>
    </w:p>
    <w:p>
      <w:pPr>
        <w:pStyle w:val="NormalWeb"/>
        <w:widowControl w:val="0"/>
        <w:spacing w:before="0" w:beforeAutospacing="0" w:after="160" w:afterAutospacing="0"/>
        <w:ind w:firstLine="540"/>
        <w:jc w:val="both"/>
        <w:rPr>
          <w:rFonts w:ascii="GHEA Grapalat" w:hAnsi="GHEA Grapalat"/>
          <w:color w:val="000000"/>
          <w:sz w:val="16"/>
          <w:szCs w:val="16"/>
        </w:rPr>
      </w:pPr>
      <w:r>
        <w:rPr>
          <w:rFonts w:ascii="GHEA Grapalat" w:hAnsi="GHEA Grapalat"/>
          <w:color w:val="000000"/>
          <w:sz w:val="16"/>
          <w:szCs w:val="16"/>
        </w:rPr>
        <w:t>Номер Договора __________________________</w:t>
      </w:r>
    </w:p>
    <w:p>
      <w:pPr>
        <w:widowControl w:val="0"/>
        <w:tabs>
          <w:tab w:val="left" w:pos="6804"/>
          <w:tab w:val="left" w:pos="7797"/>
          <w:tab w:val="left" w:pos="8647"/>
        </w:tabs>
        <w:spacing w:after="160"/>
        <w:ind w:firstLine="540"/>
        <w:jc w:val="both"/>
        <w:rPr>
          <w:rFonts w:ascii="GHEA Grapalat" w:hAnsi="GHEA Grapalat" w:cs="Sylfaen"/>
          <w:iCs/>
          <w:sz w:val="16"/>
          <w:szCs w:val="16"/>
        </w:rPr>
      </w:pPr>
      <w:r>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sz w:val="16"/>
          <w:szCs w:val="16"/>
        </w:rPr>
        <w:tab/>
        <w:t>" "</w:t>
      </w:r>
      <w:r>
        <w:rPr>
          <w:rFonts w:ascii="GHEA Grapalat" w:hAnsi="GHEA Grapalat"/>
          <w:color w:val="000000"/>
          <w:sz w:val="16"/>
          <w:szCs w:val="16"/>
        </w:rPr>
        <w:tab/>
        <w:t>" 20</w:t>
      </w:r>
      <w:r>
        <w:rPr>
          <w:rFonts w:ascii="GHEA Grapalat" w:hAnsi="GHEA Grapalat"/>
          <w:color w:val="000000"/>
          <w:sz w:val="16"/>
          <w:szCs w:val="16"/>
        </w:rPr>
        <w:tab/>
        <w:t>г., составили настоящий акт о следующем:</w:t>
      </w:r>
    </w:p>
    <w:p>
      <w:pPr>
        <w:widowControl w:val="0"/>
        <w:spacing w:after="160"/>
        <w:jc w:val="both"/>
        <w:rPr>
          <w:rFonts w:ascii="GHEA Grapalat" w:hAnsi="GHEA Grapalat"/>
          <w:iCs/>
          <w:color w:val="000000"/>
          <w:sz w:val="16"/>
          <w:szCs w:val="16"/>
        </w:rPr>
      </w:pPr>
      <w:r>
        <w:rPr>
          <w:rFonts w:ascii="GHEA Grapalat" w:hAnsi="GHEA Grapalat"/>
          <w:color w:val="000000"/>
          <w:sz w:val="16"/>
          <w:szCs w:val="16"/>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trPr>
          <w:jc w:val="center"/>
        </w:trPr>
        <w:tc>
          <w:tcPr>
            <w:tcW w:w="357" w:type="dxa"/>
            <w:vMerge w:val="restart"/>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800" w:type="dxa"/>
            <w:gridSpan w:val="8"/>
            <w:shd w:val="clear" w:color="auto" w:fill="auto"/>
            <w:vAlign w:val="center"/>
          </w:tcPr>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trPr>
          <w:jc w:val="center"/>
        </w:trPr>
        <w:tc>
          <w:tcPr>
            <w:tcW w:w="357" w:type="dxa"/>
            <w:vMerge/>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976" w:type="dxa"/>
            <w:gridSpan w:val="2"/>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68" w:type="dxa"/>
            <w:vMerge w:val="restart"/>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127" w:type="dxa"/>
            <w:vMerge w:val="restart"/>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trPr>
          <w:trHeight w:val="1105"/>
          <w:jc w:val="center"/>
        </w:trPr>
        <w:tc>
          <w:tcPr>
            <w:tcW w:w="357" w:type="dxa"/>
            <w:vMerge/>
            <w:tcBorders>
              <w:bottom w:val="single" w:sz="4" w:space="0" w:color="auto"/>
            </w:tcBorders>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27" w:type="dxa"/>
            <w:vMerge/>
            <w:tcBorders>
              <w:bottom w:val="single" w:sz="4" w:space="0" w:color="auto"/>
            </w:tcBorders>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r>
      <w:tr>
        <w:trPr>
          <w:jc w:val="center"/>
        </w:trPr>
        <w:tc>
          <w:tcPr>
            <w:tcW w:w="357"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c>
          <w:tcPr>
            <w:tcW w:w="1127" w:type="dxa"/>
            <w:shd w:val="clear" w:color="auto" w:fill="auto"/>
            <w:vAlign w:val="center"/>
          </w:tcPr>
          <w:p>
            <w:pPr>
              <w:pStyle w:val="NormalWeb"/>
              <w:widowControl w:val="0"/>
              <w:spacing w:before="0" w:beforeAutospacing="0" w:after="120" w:afterAutospacing="0"/>
              <w:jc w:val="center"/>
              <w:rPr>
                <w:rFonts w:ascii="GHEA Grapalat" w:hAnsi="GHEA Grapalat"/>
                <w:sz w:val="16"/>
                <w:szCs w:val="16"/>
              </w:rPr>
            </w:pPr>
          </w:p>
        </w:tc>
      </w:tr>
      <w:tr>
        <w:trPr>
          <w:jc w:val="center"/>
        </w:trPr>
        <w:tc>
          <w:tcPr>
            <w:tcW w:w="357"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c>
          <w:tcPr>
            <w:tcW w:w="1127" w:type="dxa"/>
            <w:shd w:val="clear" w:color="auto" w:fill="auto"/>
          </w:tcPr>
          <w:p>
            <w:pPr>
              <w:pStyle w:val="NormalWeb"/>
              <w:widowControl w:val="0"/>
              <w:spacing w:before="0" w:beforeAutospacing="0" w:after="120" w:afterAutospacing="0"/>
              <w:jc w:val="center"/>
              <w:rPr>
                <w:rFonts w:ascii="GHEA Grapalat" w:hAnsi="GHEA Grapalat"/>
                <w:sz w:val="16"/>
                <w:szCs w:val="16"/>
              </w:rPr>
            </w:pPr>
          </w:p>
        </w:tc>
      </w:tr>
    </w:tbl>
    <w:p>
      <w:pPr>
        <w:widowControl w:val="0"/>
        <w:spacing w:after="160"/>
        <w:ind w:firstLine="375"/>
        <w:jc w:val="both"/>
        <w:rPr>
          <w:rFonts w:ascii="GHEA Grapalat" w:hAnsi="GHEA Grapalat" w:cs="Arial"/>
          <w:iCs/>
          <w:color w:val="000000"/>
          <w:sz w:val="16"/>
          <w:szCs w:val="16"/>
        </w:rPr>
      </w:pPr>
    </w:p>
    <w:p>
      <w:pPr>
        <w:widowControl w:val="0"/>
        <w:spacing w:after="160"/>
        <w:ind w:firstLine="567"/>
        <w:jc w:val="both"/>
        <w:rPr>
          <w:rFonts w:ascii="GHEA Grapalat" w:hAnsi="GHEA Grapalat"/>
          <w:iCs/>
          <w:snapToGrid w:val="0"/>
          <w:color w:val="000000"/>
          <w:sz w:val="16"/>
          <w:szCs w:val="16"/>
        </w:rPr>
      </w:pPr>
      <w:r>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pPr>
        <w:widowControl w:val="0"/>
        <w:spacing w:after="160"/>
        <w:ind w:firstLine="375"/>
        <w:jc w:val="both"/>
        <w:rPr>
          <w:rFonts w:ascii="GHEA Grapalat" w:hAnsi="GHEA Grapalat"/>
          <w:iCs/>
          <w:snapToGrid w:val="0"/>
          <w:color w:val="000000"/>
          <w:sz w:val="16"/>
          <w:szCs w:val="16"/>
        </w:rPr>
      </w:pPr>
    </w:p>
    <w:tbl>
      <w:tblPr>
        <w:tblStyle w:val="TableSimple2"/>
        <w:tblW w:w="9704" w:type="dxa"/>
        <w:jc w:val="center"/>
        <w:tblLook w:val="0000" w:firstRow="0" w:lastRow="0" w:firstColumn="0" w:lastColumn="0" w:noHBand="0" w:noVBand="0"/>
      </w:tblPr>
      <w:tblGrid>
        <w:gridCol w:w="4852"/>
        <w:gridCol w:w="4852"/>
      </w:tblGrid>
      <w:tr>
        <w:trPr>
          <w:trHeight w:val="266"/>
          <w:jc w:val="center"/>
        </w:trPr>
        <w:tc>
          <w:tcPr>
            <w:tcW w:w="0" w:type="auto"/>
          </w:tcPr>
          <w:p>
            <w:pPr>
              <w:widowControl w:val="0"/>
              <w:spacing w:after="160"/>
              <w:jc w:val="center"/>
              <w:rPr>
                <w:rFonts w:ascii="GHEA Grapalat" w:hAnsi="GHEA Grapalat"/>
                <w:iCs/>
                <w:color w:val="000000"/>
                <w:sz w:val="16"/>
                <w:szCs w:val="16"/>
              </w:rPr>
            </w:pPr>
            <w:r>
              <w:rPr>
                <w:rFonts w:ascii="GHEA Grapalat" w:hAnsi="GHEA Grapalat"/>
                <w:color w:val="000000"/>
                <w:sz w:val="16"/>
                <w:szCs w:val="16"/>
              </w:rPr>
              <w:t xml:space="preserve">Товар передал </w:t>
            </w:r>
          </w:p>
        </w:tc>
        <w:tc>
          <w:tcPr>
            <w:tcW w:w="0" w:type="auto"/>
          </w:tcPr>
          <w:p>
            <w:pPr>
              <w:widowControl w:val="0"/>
              <w:spacing w:after="160"/>
              <w:jc w:val="center"/>
              <w:rPr>
                <w:rFonts w:ascii="GHEA Grapalat" w:hAnsi="GHEA Grapalat"/>
                <w:iCs/>
                <w:color w:val="000000"/>
                <w:sz w:val="16"/>
                <w:szCs w:val="16"/>
              </w:rPr>
            </w:pPr>
            <w:r>
              <w:rPr>
                <w:rFonts w:ascii="GHEA Grapalat" w:hAnsi="GHEA Grapalat"/>
                <w:color w:val="000000"/>
                <w:sz w:val="16"/>
                <w:szCs w:val="16"/>
              </w:rPr>
              <w:t>Товар принял</w:t>
            </w:r>
          </w:p>
        </w:tc>
      </w:tr>
      <w:tr>
        <w:trPr>
          <w:trHeight w:val="473"/>
          <w:jc w:val="center"/>
        </w:trPr>
        <w:tc>
          <w:tcPr>
            <w:tcW w:w="0" w:type="auto"/>
          </w:tcPr>
          <w:p>
            <w:pPr>
              <w:widowControl w:val="0"/>
              <w:jc w:val="center"/>
              <w:rPr>
                <w:rFonts w:ascii="GHEA Grapalat" w:hAnsi="GHEA Grapalat"/>
                <w:iCs/>
                <w:sz w:val="16"/>
                <w:szCs w:val="16"/>
              </w:rPr>
            </w:pPr>
            <w:r>
              <w:rPr>
                <w:rFonts w:ascii="GHEA Grapalat" w:hAnsi="GHEA Grapalat"/>
                <w:sz w:val="16"/>
                <w:szCs w:val="16"/>
              </w:rPr>
              <w:t>___________________________</w:t>
            </w:r>
          </w:p>
          <w:p>
            <w:pPr>
              <w:widowControl w:val="0"/>
              <w:spacing w:after="160"/>
              <w:jc w:val="center"/>
              <w:rPr>
                <w:rFonts w:ascii="GHEA Grapalat" w:hAnsi="GHEA Grapalat"/>
                <w:iCs/>
                <w:sz w:val="16"/>
                <w:szCs w:val="16"/>
              </w:rPr>
            </w:pPr>
            <w:r>
              <w:rPr>
                <w:rFonts w:ascii="GHEA Grapalat" w:hAnsi="GHEA Grapalat"/>
                <w:sz w:val="16"/>
                <w:szCs w:val="16"/>
              </w:rPr>
              <w:t xml:space="preserve">подпись </w:t>
            </w:r>
          </w:p>
        </w:tc>
        <w:tc>
          <w:tcPr>
            <w:tcW w:w="0" w:type="auto"/>
          </w:tcPr>
          <w:p>
            <w:pPr>
              <w:widowControl w:val="0"/>
              <w:autoSpaceDE w:val="0"/>
              <w:autoSpaceDN w:val="0"/>
              <w:adjustRightInd w:val="0"/>
              <w:jc w:val="center"/>
              <w:rPr>
                <w:rFonts w:ascii="GHEA Grapalat" w:hAnsi="GHEA Grapalat"/>
                <w:iCs/>
                <w:sz w:val="16"/>
                <w:szCs w:val="16"/>
              </w:rPr>
            </w:pPr>
            <w:r>
              <w:rPr>
                <w:rFonts w:ascii="GHEA Grapalat" w:hAnsi="GHEA Grapalat"/>
                <w:sz w:val="16"/>
                <w:szCs w:val="16"/>
              </w:rPr>
              <w:t>___________________________</w:t>
            </w:r>
          </w:p>
          <w:p>
            <w:pPr>
              <w:widowControl w:val="0"/>
              <w:spacing w:after="160"/>
              <w:jc w:val="center"/>
              <w:rPr>
                <w:rFonts w:ascii="GHEA Grapalat" w:hAnsi="GHEA Grapalat"/>
                <w:iCs/>
                <w:sz w:val="16"/>
                <w:szCs w:val="16"/>
              </w:rPr>
            </w:pPr>
            <w:r>
              <w:rPr>
                <w:rFonts w:ascii="GHEA Grapalat" w:hAnsi="GHEA Grapalat"/>
                <w:sz w:val="16"/>
                <w:szCs w:val="16"/>
              </w:rPr>
              <w:t xml:space="preserve">подпись </w:t>
            </w:r>
          </w:p>
        </w:tc>
      </w:tr>
      <w:tr>
        <w:trPr>
          <w:trHeight w:val="503"/>
          <w:jc w:val="center"/>
        </w:trPr>
        <w:tc>
          <w:tcPr>
            <w:tcW w:w="0" w:type="auto"/>
          </w:tcPr>
          <w:p>
            <w:pPr>
              <w:widowControl w:val="0"/>
              <w:autoSpaceDE w:val="0"/>
              <w:autoSpaceDN w:val="0"/>
              <w:adjustRightInd w:val="0"/>
              <w:jc w:val="center"/>
              <w:rPr>
                <w:rFonts w:ascii="GHEA Grapalat" w:hAnsi="GHEA Grapalat"/>
                <w:iCs/>
                <w:sz w:val="16"/>
                <w:szCs w:val="16"/>
              </w:rPr>
            </w:pPr>
            <w:r>
              <w:rPr>
                <w:rFonts w:ascii="GHEA Grapalat" w:hAnsi="GHEA Grapalat"/>
                <w:sz w:val="16"/>
                <w:szCs w:val="16"/>
              </w:rPr>
              <w:t>___________________________</w:t>
            </w:r>
          </w:p>
          <w:p>
            <w:pPr>
              <w:widowControl w:val="0"/>
              <w:spacing w:after="160"/>
              <w:jc w:val="center"/>
              <w:rPr>
                <w:rFonts w:ascii="GHEA Grapalat" w:hAnsi="GHEA Grapalat"/>
                <w:iCs/>
                <w:sz w:val="16"/>
                <w:szCs w:val="16"/>
              </w:rPr>
            </w:pPr>
            <w:r>
              <w:rPr>
                <w:rFonts w:ascii="GHEA Grapalat" w:hAnsi="GHEA Grapalat"/>
                <w:sz w:val="16"/>
                <w:szCs w:val="16"/>
              </w:rPr>
              <w:t>фамилия, имя</w:t>
            </w:r>
          </w:p>
        </w:tc>
        <w:tc>
          <w:tcPr>
            <w:tcW w:w="0" w:type="auto"/>
          </w:tcPr>
          <w:p>
            <w:pPr>
              <w:widowControl w:val="0"/>
              <w:autoSpaceDE w:val="0"/>
              <w:autoSpaceDN w:val="0"/>
              <w:adjustRightInd w:val="0"/>
              <w:jc w:val="center"/>
              <w:rPr>
                <w:rFonts w:ascii="GHEA Grapalat" w:hAnsi="GHEA Grapalat"/>
                <w:iCs/>
                <w:sz w:val="16"/>
                <w:szCs w:val="16"/>
              </w:rPr>
            </w:pPr>
            <w:r>
              <w:rPr>
                <w:rFonts w:ascii="GHEA Grapalat" w:hAnsi="GHEA Grapalat"/>
                <w:sz w:val="16"/>
                <w:szCs w:val="16"/>
              </w:rPr>
              <w:t>___________________________</w:t>
            </w:r>
          </w:p>
          <w:p>
            <w:pPr>
              <w:widowControl w:val="0"/>
              <w:spacing w:after="160"/>
              <w:jc w:val="center"/>
              <w:rPr>
                <w:rFonts w:ascii="GHEA Grapalat" w:hAnsi="GHEA Grapalat"/>
                <w:iCs/>
                <w:sz w:val="16"/>
                <w:szCs w:val="16"/>
              </w:rPr>
            </w:pPr>
            <w:r>
              <w:rPr>
                <w:rFonts w:ascii="GHEA Grapalat" w:hAnsi="GHEA Grapalat"/>
                <w:sz w:val="16"/>
                <w:szCs w:val="16"/>
              </w:rPr>
              <w:t>фамилия, имя</w:t>
            </w:r>
          </w:p>
        </w:tc>
      </w:tr>
      <w:tr>
        <w:trPr>
          <w:trHeight w:val="281"/>
          <w:jc w:val="center"/>
        </w:trPr>
        <w:tc>
          <w:tcPr>
            <w:tcW w:w="0" w:type="auto"/>
          </w:tcPr>
          <w:p>
            <w:pPr>
              <w:widowControl w:val="0"/>
              <w:autoSpaceDE w:val="0"/>
              <w:autoSpaceDN w:val="0"/>
              <w:adjustRightInd w:val="0"/>
              <w:spacing w:after="160"/>
              <w:jc w:val="center"/>
              <w:rPr>
                <w:rFonts w:ascii="GHEA Grapalat" w:hAnsi="GHEA Grapalat"/>
                <w:iCs/>
                <w:color w:val="000000"/>
                <w:sz w:val="16"/>
                <w:szCs w:val="16"/>
              </w:rPr>
            </w:pPr>
            <w:r>
              <w:rPr>
                <w:rFonts w:ascii="GHEA Grapalat" w:hAnsi="GHEA Grapalat"/>
                <w:color w:val="000000"/>
                <w:sz w:val="16"/>
                <w:szCs w:val="16"/>
              </w:rPr>
              <w:t>М. П.</w:t>
            </w:r>
          </w:p>
        </w:tc>
        <w:tc>
          <w:tcPr>
            <w:tcW w:w="0" w:type="auto"/>
          </w:tcPr>
          <w:p>
            <w:pPr>
              <w:widowControl w:val="0"/>
              <w:autoSpaceDE w:val="0"/>
              <w:autoSpaceDN w:val="0"/>
              <w:adjustRightInd w:val="0"/>
              <w:spacing w:after="160"/>
              <w:jc w:val="center"/>
              <w:rPr>
                <w:rFonts w:ascii="GHEA Grapalat" w:hAnsi="GHEA Grapalat"/>
                <w:iCs/>
                <w:color w:val="000000"/>
                <w:sz w:val="16"/>
                <w:szCs w:val="16"/>
              </w:rPr>
            </w:pPr>
            <w:r>
              <w:rPr>
                <w:rFonts w:ascii="GHEA Grapalat" w:hAnsi="GHEA Grapalat"/>
                <w:color w:val="000000"/>
                <w:sz w:val="16"/>
                <w:szCs w:val="16"/>
              </w:rPr>
              <w:t>М. П.</w:t>
            </w:r>
          </w:p>
        </w:tc>
      </w:tr>
    </w:tbl>
    <w:p>
      <w:pPr>
        <w:widowControl w:val="0"/>
        <w:spacing w:after="160"/>
        <w:ind w:left="-142" w:firstLine="142"/>
        <w:rPr>
          <w:rFonts w:ascii="GHEA Grapalat" w:hAnsi="GHEA Grapalat" w:cs="Sylfaen"/>
          <w:b/>
          <w:sz w:val="16"/>
          <w:szCs w:val="16"/>
          <w:lang w:val="en-US"/>
        </w:rPr>
      </w:pPr>
    </w:p>
    <w:p>
      <w:pPr>
        <w:widowControl w:val="0"/>
        <w:spacing w:after="160"/>
        <w:ind w:left="-142" w:firstLine="142"/>
        <w:jc w:val="center"/>
        <w:rPr>
          <w:rFonts w:ascii="GHEA Grapalat" w:hAnsi="GHEA Grapalat" w:cs="Sylfaen"/>
          <w:b/>
          <w:sz w:val="16"/>
          <w:szCs w:val="16"/>
        </w:rPr>
      </w:pPr>
      <w:r>
        <w:rPr>
          <w:rFonts w:ascii="GHEA Grapalat" w:hAnsi="GHEA Grapalat"/>
          <w:sz w:val="16"/>
          <w:szCs w:val="16"/>
        </w:rPr>
        <w:br w:type="page"/>
      </w:r>
    </w:p>
    <w:p>
      <w:pPr>
        <w:widowControl w:val="0"/>
        <w:spacing w:after="160"/>
        <w:jc w:val="right"/>
        <w:rPr>
          <w:rFonts w:ascii="GHEA Grapalat" w:hAnsi="GHEA Grapalat" w:cs="Sylfaen"/>
          <w:i/>
          <w:sz w:val="16"/>
          <w:szCs w:val="16"/>
        </w:rPr>
      </w:pPr>
      <w:r>
        <w:rPr>
          <w:rFonts w:ascii="GHEA Grapalat" w:hAnsi="GHEA Grapalat"/>
          <w:i/>
          <w:sz w:val="16"/>
          <w:szCs w:val="16"/>
        </w:rPr>
        <w:lastRenderedPageBreak/>
        <w:t>Приложение № 3.1</w:t>
      </w:r>
    </w:p>
    <w:p>
      <w:pPr>
        <w:widowControl w:val="0"/>
        <w:spacing w:after="160"/>
        <w:jc w:val="right"/>
        <w:rPr>
          <w:rFonts w:ascii="GHEA Grapalat" w:hAnsi="GHEA Grapalat" w:cs="Sylfaen"/>
          <w:i/>
          <w:sz w:val="16"/>
          <w:szCs w:val="16"/>
        </w:rPr>
      </w:pPr>
      <w:r>
        <w:rPr>
          <w:rFonts w:ascii="GHEA Grapalat" w:hAnsi="GHEA Grapalat"/>
          <w:i/>
          <w:sz w:val="16"/>
          <w:szCs w:val="16"/>
        </w:rPr>
        <w:t xml:space="preserve">к Договору под кодом </w:t>
      </w:r>
      <w:r>
        <w:rPr>
          <w:rFonts w:ascii="GHEA Grapalat" w:hAnsi="GHEA Grapalat" w:cs="Sylfaen"/>
          <w:i/>
          <w:sz w:val="16"/>
          <w:szCs w:val="16"/>
        </w:rPr>
        <w:br/>
      </w:r>
      <w:r>
        <w:rPr>
          <w:rFonts w:ascii="GHEA Grapalat" w:hAnsi="GHEA Grapalat"/>
          <w:i/>
          <w:sz w:val="16"/>
          <w:szCs w:val="16"/>
        </w:rPr>
        <w:t>заключенному "</w:t>
      </w:r>
      <w:r>
        <w:rPr>
          <w:rFonts w:ascii="GHEA Grapalat" w:hAnsi="GHEA Grapalat"/>
          <w:i/>
          <w:sz w:val="16"/>
          <w:szCs w:val="16"/>
        </w:rPr>
        <w:tab/>
        <w:t xml:space="preserve">" </w:t>
      </w:r>
      <w:r>
        <w:rPr>
          <w:rFonts w:ascii="GHEA Grapalat" w:hAnsi="GHEA Grapalat"/>
          <w:i/>
          <w:sz w:val="16"/>
          <w:szCs w:val="16"/>
        </w:rPr>
        <w:tab/>
        <w:t>20</w:t>
      </w:r>
      <w:r>
        <w:rPr>
          <w:rFonts w:ascii="GHEA Grapalat" w:hAnsi="GHEA Grapalat"/>
          <w:i/>
          <w:sz w:val="16"/>
          <w:szCs w:val="16"/>
        </w:rPr>
        <w:tab/>
        <w:t>г.</w:t>
      </w:r>
    </w:p>
    <w:p>
      <w:pPr>
        <w:widowControl w:val="0"/>
        <w:spacing w:after="160"/>
        <w:ind w:left="-142" w:firstLine="142"/>
        <w:jc w:val="center"/>
        <w:rPr>
          <w:rFonts w:ascii="GHEA Grapalat" w:hAnsi="GHEA Grapalat" w:cs="Sylfaen"/>
          <w:sz w:val="16"/>
          <w:szCs w:val="16"/>
        </w:rPr>
      </w:pPr>
    </w:p>
    <w:p>
      <w:pPr>
        <w:widowControl w:val="0"/>
        <w:spacing w:after="160"/>
        <w:jc w:val="center"/>
        <w:rPr>
          <w:rFonts w:ascii="GHEA Grapalat" w:hAnsi="GHEA Grapalat" w:cs="Sylfaen"/>
          <w:bCs/>
          <w:sz w:val="16"/>
          <w:szCs w:val="16"/>
        </w:rPr>
      </w:pPr>
      <w:r>
        <w:rPr>
          <w:rFonts w:ascii="GHEA Grapalat" w:hAnsi="GHEA Grapalat"/>
          <w:sz w:val="16"/>
          <w:szCs w:val="16"/>
        </w:rPr>
        <w:t xml:space="preserve">АКТ № ______________________ </w:t>
      </w:r>
    </w:p>
    <w:p>
      <w:pPr>
        <w:widowControl w:val="0"/>
        <w:tabs>
          <w:tab w:val="left" w:pos="360"/>
          <w:tab w:val="left" w:pos="540"/>
          <w:tab w:val="left" w:pos="2250"/>
        </w:tabs>
        <w:spacing w:after="160"/>
        <w:jc w:val="center"/>
        <w:rPr>
          <w:rFonts w:ascii="GHEA Grapalat" w:hAnsi="GHEA Grapalat"/>
          <w:sz w:val="16"/>
          <w:szCs w:val="16"/>
        </w:rPr>
      </w:pPr>
      <w:r>
        <w:rPr>
          <w:rFonts w:ascii="GHEA Grapalat" w:hAnsi="GHEA Grapalat"/>
          <w:sz w:val="16"/>
          <w:szCs w:val="16"/>
        </w:rPr>
        <w:t>относительно фиксирования факта передачи Покупателю результата договора</w:t>
      </w:r>
    </w:p>
    <w:p>
      <w:pPr>
        <w:widowControl w:val="0"/>
        <w:tabs>
          <w:tab w:val="left" w:pos="360"/>
          <w:tab w:val="left" w:pos="540"/>
        </w:tabs>
        <w:spacing w:after="160"/>
        <w:rPr>
          <w:rFonts w:ascii="GHEA Grapalat" w:hAnsi="GHEA Grapalat" w:cs="Sylfaen"/>
          <w:sz w:val="16"/>
          <w:szCs w:val="16"/>
        </w:rPr>
      </w:pPr>
    </w:p>
    <w:p>
      <w:pPr>
        <w:widowControl w:val="0"/>
        <w:ind w:firstLine="567"/>
        <w:jc w:val="both"/>
        <w:rPr>
          <w:rFonts w:ascii="GHEA Grapalat" w:hAnsi="GHEA Grapalat"/>
          <w:sz w:val="16"/>
          <w:szCs w:val="16"/>
        </w:rPr>
      </w:pPr>
      <w:r>
        <w:rPr>
          <w:rFonts w:ascii="GHEA Grapalat" w:hAnsi="GHEA Grapalat"/>
          <w:sz w:val="16"/>
          <w:szCs w:val="16"/>
        </w:rPr>
        <w:t>Настоящим фиксируется, что в рамках договора № ______________________,</w:t>
      </w:r>
    </w:p>
    <w:p>
      <w:pPr>
        <w:widowControl w:val="0"/>
        <w:spacing w:after="120"/>
        <w:ind w:left="7371" w:hanging="141"/>
        <w:jc w:val="both"/>
        <w:rPr>
          <w:rFonts w:ascii="GHEA Grapalat" w:hAnsi="GHEA Grapalat"/>
          <w:sz w:val="16"/>
          <w:szCs w:val="16"/>
        </w:rPr>
      </w:pPr>
      <w:r>
        <w:rPr>
          <w:rFonts w:ascii="GHEA Grapalat" w:hAnsi="GHEA Grapalat"/>
          <w:sz w:val="16"/>
          <w:szCs w:val="16"/>
        </w:rPr>
        <w:t>номер договора</w:t>
      </w:r>
    </w:p>
    <w:p>
      <w:pPr>
        <w:widowControl w:val="0"/>
        <w:tabs>
          <w:tab w:val="left" w:pos="4480"/>
        </w:tabs>
        <w:jc w:val="both"/>
        <w:rPr>
          <w:rFonts w:ascii="GHEA Grapalat" w:hAnsi="GHEA Grapalat" w:cs="Sylfaen"/>
          <w:sz w:val="16"/>
          <w:szCs w:val="16"/>
        </w:rPr>
      </w:pPr>
      <w:r>
        <w:rPr>
          <w:rFonts w:ascii="GHEA Grapalat" w:hAnsi="GHEA Grapalat"/>
          <w:sz w:val="16"/>
          <w:szCs w:val="16"/>
        </w:rPr>
        <w:t>заключенного __________________ 20</w:t>
      </w:r>
      <w:r>
        <w:rPr>
          <w:rFonts w:ascii="GHEA Grapalat" w:hAnsi="GHEA Grapalat"/>
          <w:sz w:val="16"/>
          <w:szCs w:val="16"/>
        </w:rPr>
        <w:tab/>
        <w:t>г. между _____________________________</w:t>
      </w:r>
    </w:p>
    <w:p>
      <w:pPr>
        <w:widowControl w:val="0"/>
        <w:tabs>
          <w:tab w:val="left" w:pos="6379"/>
        </w:tabs>
        <w:spacing w:after="120"/>
        <w:ind w:left="1701" w:right="-360"/>
        <w:jc w:val="both"/>
        <w:rPr>
          <w:rFonts w:ascii="GHEA Grapalat" w:hAnsi="GHEA Grapalat" w:cs="Sylfaen"/>
          <w:sz w:val="16"/>
          <w:szCs w:val="16"/>
        </w:rPr>
      </w:pPr>
      <w:r>
        <w:rPr>
          <w:rFonts w:ascii="GHEA Grapalat" w:hAnsi="GHEA Grapalat"/>
          <w:sz w:val="16"/>
          <w:szCs w:val="16"/>
        </w:rPr>
        <w:t xml:space="preserve">дата заключения договора </w:t>
      </w:r>
      <w:r>
        <w:rPr>
          <w:rFonts w:ascii="GHEA Grapalat" w:hAnsi="GHEA Grapalat"/>
          <w:sz w:val="16"/>
          <w:szCs w:val="16"/>
        </w:rPr>
        <w:tab/>
        <w:t>наименование Покупателя</w:t>
      </w:r>
    </w:p>
    <w:p>
      <w:pPr>
        <w:widowControl w:val="0"/>
        <w:tabs>
          <w:tab w:val="left" w:pos="360"/>
          <w:tab w:val="left" w:pos="540"/>
        </w:tabs>
        <w:ind w:right="-2"/>
        <w:jc w:val="both"/>
        <w:rPr>
          <w:rFonts w:ascii="GHEA Grapalat" w:hAnsi="GHEA Grapalat"/>
          <w:sz w:val="16"/>
          <w:szCs w:val="16"/>
        </w:rPr>
      </w:pPr>
      <w:r>
        <w:rPr>
          <w:rFonts w:ascii="GHEA Grapalat" w:hAnsi="GHEA Grapalat"/>
          <w:sz w:val="16"/>
          <w:szCs w:val="16"/>
        </w:rPr>
        <w:t xml:space="preserve">(далее — Покупатель) и ________________________________ (далее — Продавец), </w:t>
      </w:r>
    </w:p>
    <w:p>
      <w:pPr>
        <w:widowControl w:val="0"/>
        <w:spacing w:after="120"/>
        <w:ind w:left="3544" w:right="-360"/>
        <w:jc w:val="both"/>
        <w:rPr>
          <w:rFonts w:ascii="GHEA Grapalat" w:hAnsi="GHEA Grapalat"/>
          <w:sz w:val="16"/>
          <w:szCs w:val="16"/>
        </w:rPr>
      </w:pPr>
      <w:r>
        <w:rPr>
          <w:rFonts w:ascii="GHEA Grapalat" w:hAnsi="GHEA Grapalat"/>
          <w:sz w:val="16"/>
          <w:szCs w:val="16"/>
        </w:rPr>
        <w:t>наименование Продавца</w:t>
      </w:r>
    </w:p>
    <w:p>
      <w:pPr>
        <w:widowControl w:val="0"/>
        <w:tabs>
          <w:tab w:val="left" w:pos="360"/>
          <w:tab w:val="left" w:pos="540"/>
        </w:tabs>
        <w:spacing w:after="160"/>
        <w:jc w:val="both"/>
        <w:rPr>
          <w:rFonts w:ascii="GHEA Grapalat" w:hAnsi="GHEA Grapalat" w:cs="Sylfaen"/>
          <w:sz w:val="16"/>
          <w:szCs w:val="16"/>
        </w:rPr>
      </w:pPr>
      <w:r>
        <w:rPr>
          <w:rFonts w:ascii="GHEA Grapalat" w:hAnsi="GHEA Grapalat"/>
          <w:sz w:val="16"/>
          <w:szCs w:val="16"/>
        </w:rPr>
        <w:t>Продавец _______ 20</w:t>
      </w:r>
      <w:r>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pPr>
              <w:widowControl w:val="0"/>
              <w:spacing w:after="120"/>
              <w:jc w:val="center"/>
              <w:rPr>
                <w:rFonts w:ascii="GHEA Grapalat" w:hAnsi="GHEA Grapalat" w:cs="Sylfaen"/>
                <w:bCs/>
                <w:sz w:val="16"/>
                <w:szCs w:val="16"/>
              </w:rPr>
            </w:pPr>
            <w:r>
              <w:rPr>
                <w:rFonts w:ascii="GHEA Grapalat" w:hAnsi="GHEA Grapalat"/>
                <w:sz w:val="16"/>
                <w:szCs w:val="16"/>
              </w:rPr>
              <w:t>Товар</w:t>
            </w: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pPr>
              <w:widowControl w:val="0"/>
              <w:spacing w:after="120"/>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pPr>
              <w:widowControl w:val="0"/>
              <w:spacing w:after="120"/>
              <w:jc w:val="center"/>
              <w:rPr>
                <w:rFonts w:ascii="GHEA Grapalat" w:hAnsi="GHEA Grapalat"/>
                <w:sz w:val="16"/>
                <w:szCs w:val="16"/>
              </w:rPr>
            </w:pPr>
            <w:r>
              <w:rPr>
                <w:rFonts w:ascii="GHEA Grapalat" w:hAnsi="GHEA Grapalat"/>
                <w:sz w:val="16"/>
                <w:szCs w:val="16"/>
              </w:rPr>
              <w:t>количество (фактическое)</w:t>
            </w: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pPr>
              <w:widowControl w:val="0"/>
              <w:spacing w:after="120"/>
              <w:jc w:val="center"/>
              <w:rPr>
                <w:rFonts w:ascii="GHEA Grapalat" w:hAnsi="GHEA Grapalat" w:cs="Sylfaen"/>
                <w:sz w:val="16"/>
                <w:szCs w:val="16"/>
              </w:rPr>
            </w:pP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pPr>
              <w:widowControl w:val="0"/>
              <w:spacing w:after="120"/>
              <w:jc w:val="center"/>
              <w:rPr>
                <w:rFonts w:ascii="GHEA Grapalat" w:hAnsi="GHEA Grapalat" w:cs="Sylfaen"/>
                <w:sz w:val="16"/>
                <w:szCs w:val="16"/>
              </w:rPr>
            </w:pPr>
          </w:p>
        </w:tc>
      </w:tr>
    </w:tbl>
    <w:p>
      <w:pPr>
        <w:widowControl w:val="0"/>
        <w:tabs>
          <w:tab w:val="left" w:pos="360"/>
          <w:tab w:val="left" w:pos="540"/>
        </w:tabs>
        <w:spacing w:after="160"/>
        <w:jc w:val="both"/>
        <w:rPr>
          <w:rFonts w:ascii="GHEA Grapalat" w:hAnsi="GHEA Grapalat" w:cs="Sylfaen"/>
          <w:sz w:val="16"/>
          <w:szCs w:val="16"/>
        </w:rPr>
      </w:pPr>
    </w:p>
    <w:p>
      <w:pPr>
        <w:widowControl w:val="0"/>
        <w:spacing w:after="160"/>
        <w:ind w:firstLine="567"/>
        <w:jc w:val="both"/>
        <w:rPr>
          <w:rFonts w:ascii="GHEA Grapalat" w:hAnsi="GHEA Grapalat" w:cs="Sylfaen"/>
          <w:sz w:val="16"/>
          <w:szCs w:val="16"/>
        </w:rPr>
      </w:pPr>
      <w:r>
        <w:rPr>
          <w:rFonts w:ascii="GHEA Grapalat" w:hAnsi="GHEA Grapalat"/>
          <w:sz w:val="16"/>
          <w:szCs w:val="16"/>
        </w:rPr>
        <w:t>Настоящий акт составлен в 2 экземплярах, каждой из сторон предоставляется по одному экземпляру.</w:t>
      </w:r>
    </w:p>
    <w:p>
      <w:pPr>
        <w:jc w:val="center"/>
        <w:rPr>
          <w:rFonts w:ascii="GHEA Grapalat" w:hAnsi="GHEA Grapalat" w:cs="Sylfaen"/>
          <w:sz w:val="16"/>
          <w:szCs w:val="16"/>
        </w:rPr>
      </w:pPr>
      <w:r>
        <w:rPr>
          <w:rFonts w:ascii="GHEA Grapalat" w:hAnsi="GHEA Grapalat"/>
          <w:sz w:val="16"/>
          <w:szCs w:val="16"/>
        </w:rPr>
        <w:t>СТОРОНЫ</w:t>
      </w:r>
    </w:p>
    <w:p>
      <w:pPr>
        <w:widowControl w:val="0"/>
        <w:spacing w:after="160"/>
        <w:jc w:val="center"/>
        <w:rPr>
          <w:rFonts w:ascii="GHEA Grapalat" w:hAnsi="GHEA Grapalat" w:cs="Sylfaen"/>
          <w:sz w:val="16"/>
          <w:szCs w:val="16"/>
        </w:rPr>
      </w:pPr>
    </w:p>
    <w:tbl>
      <w:tblPr>
        <w:tblW w:w="0" w:type="auto"/>
        <w:tblLook w:val="00A0" w:firstRow="1" w:lastRow="0" w:firstColumn="1" w:lastColumn="0" w:noHBand="0" w:noVBand="0"/>
      </w:tblPr>
      <w:tblGrid>
        <w:gridCol w:w="4450"/>
        <w:gridCol w:w="4836"/>
      </w:tblGrid>
      <w:tr>
        <w:tc>
          <w:tcPr>
            <w:tcW w:w="4450" w:type="dxa"/>
          </w:tcPr>
          <w:p>
            <w:pPr>
              <w:widowControl w:val="0"/>
              <w:spacing w:after="160"/>
              <w:jc w:val="center"/>
              <w:rPr>
                <w:rFonts w:ascii="GHEA Grapalat" w:hAnsi="GHEA Grapalat" w:cs="Sylfaen"/>
                <w:b/>
                <w:bCs/>
                <w:sz w:val="16"/>
                <w:szCs w:val="16"/>
              </w:rPr>
            </w:pPr>
            <w:r>
              <w:rPr>
                <w:rFonts w:ascii="GHEA Grapalat" w:hAnsi="GHEA Grapalat"/>
                <w:b/>
                <w:sz w:val="16"/>
                <w:szCs w:val="16"/>
              </w:rPr>
              <w:t>Передал</w:t>
            </w:r>
          </w:p>
        </w:tc>
        <w:tc>
          <w:tcPr>
            <w:tcW w:w="4836" w:type="dxa"/>
          </w:tcPr>
          <w:p>
            <w:pPr>
              <w:widowControl w:val="0"/>
              <w:spacing w:after="160"/>
              <w:jc w:val="center"/>
              <w:rPr>
                <w:rFonts w:ascii="GHEA Grapalat" w:hAnsi="GHEA Grapalat" w:cs="Sylfaen"/>
                <w:b/>
                <w:bCs/>
                <w:sz w:val="16"/>
                <w:szCs w:val="16"/>
              </w:rPr>
            </w:pPr>
            <w:r>
              <w:rPr>
                <w:rFonts w:ascii="GHEA Grapalat" w:hAnsi="GHEA Grapalat"/>
                <w:b/>
                <w:sz w:val="16"/>
                <w:szCs w:val="16"/>
              </w:rPr>
              <w:t>Принял</w:t>
            </w:r>
          </w:p>
        </w:tc>
      </w:tr>
    </w:tbl>
    <w:p>
      <w:pPr>
        <w:widowControl w:val="0"/>
        <w:spacing w:after="160"/>
        <w:jc w:val="right"/>
        <w:rPr>
          <w:rFonts w:ascii="GHEA Grapalat" w:hAnsi="GHEA Grapalat" w:cs="Sylfaen"/>
          <w:sz w:val="16"/>
          <w:szCs w:val="16"/>
        </w:rPr>
      </w:pPr>
      <w:r>
        <w:rPr>
          <w:rFonts w:ascii="GHEA Grapalat" w:hAnsi="GHEA Grapalat"/>
          <w:sz w:val="16"/>
          <w:szCs w:val="16"/>
        </w:rPr>
        <w:t>представитель, спроектировавший заявку:</w:t>
      </w:r>
    </w:p>
    <w:p>
      <w:pPr>
        <w:widowControl w:val="0"/>
        <w:tabs>
          <w:tab w:val="left" w:pos="360"/>
          <w:tab w:val="left" w:pos="540"/>
        </w:tabs>
        <w:spacing w:after="160"/>
        <w:rPr>
          <w:rFonts w:ascii="GHEA Grapalat" w:hAnsi="GHEA Grapalat" w:cs="Sylfaen"/>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tc>
          <w:tcPr>
            <w:tcW w:w="4643" w:type="dxa"/>
            <w:vAlign w:val="center"/>
          </w:tcPr>
          <w:p>
            <w:pPr>
              <w:jc w:val="center"/>
              <w:rPr>
                <w:rFonts w:ascii="GHEA Grapalat" w:hAnsi="GHEA Grapalat" w:cs="GHEA Grapalat"/>
                <w:color w:val="000000"/>
                <w:sz w:val="16"/>
                <w:szCs w:val="16"/>
              </w:rPr>
            </w:pPr>
            <w:r>
              <w:rPr>
                <w:rFonts w:ascii="GHEA Grapalat" w:hAnsi="GHEA Grapalat"/>
                <w:color w:val="000000"/>
                <w:sz w:val="16"/>
                <w:szCs w:val="16"/>
              </w:rPr>
              <w:t>___________________________</w:t>
            </w:r>
          </w:p>
          <w:p>
            <w:pPr>
              <w:spacing w:after="160"/>
              <w:jc w:val="center"/>
              <w:rPr>
                <w:rFonts w:ascii="GHEA Grapalat" w:hAnsi="GHEA Grapalat" w:cs="GHEA Grapalat"/>
                <w:color w:val="000000"/>
                <w:sz w:val="16"/>
                <w:szCs w:val="16"/>
              </w:rPr>
            </w:pPr>
            <w:r>
              <w:rPr>
                <w:rFonts w:ascii="GHEA Grapalat" w:hAnsi="GHEA Grapalat"/>
                <w:color w:val="000000"/>
                <w:sz w:val="16"/>
                <w:szCs w:val="16"/>
              </w:rPr>
              <w:t>фамилия, имя</w:t>
            </w:r>
          </w:p>
        </w:tc>
        <w:tc>
          <w:tcPr>
            <w:tcW w:w="4644" w:type="dxa"/>
            <w:vAlign w:val="center"/>
          </w:tcPr>
          <w:p>
            <w:pPr>
              <w:jc w:val="center"/>
              <w:rPr>
                <w:rFonts w:ascii="GHEA Grapalat" w:hAnsi="GHEA Grapalat" w:cs="GHEA Grapalat"/>
                <w:color w:val="000000"/>
                <w:sz w:val="16"/>
                <w:szCs w:val="16"/>
              </w:rPr>
            </w:pPr>
            <w:r>
              <w:rPr>
                <w:rFonts w:ascii="GHEA Grapalat" w:hAnsi="GHEA Grapalat"/>
                <w:color w:val="000000"/>
                <w:sz w:val="16"/>
                <w:szCs w:val="16"/>
              </w:rPr>
              <w:t>___________________________</w:t>
            </w:r>
          </w:p>
          <w:p>
            <w:pPr>
              <w:spacing w:after="160"/>
              <w:jc w:val="center"/>
              <w:rPr>
                <w:rFonts w:ascii="GHEA Grapalat" w:hAnsi="GHEA Grapalat" w:cs="GHEA Grapalat"/>
                <w:color w:val="000000"/>
                <w:sz w:val="16"/>
                <w:szCs w:val="16"/>
              </w:rPr>
            </w:pPr>
            <w:r>
              <w:rPr>
                <w:rFonts w:ascii="GHEA Grapalat" w:hAnsi="GHEA Grapalat"/>
                <w:color w:val="000000"/>
                <w:sz w:val="16"/>
                <w:szCs w:val="16"/>
              </w:rPr>
              <w:t>фамилия, имя</w:t>
            </w:r>
          </w:p>
        </w:tc>
      </w:tr>
      <w:tr>
        <w:tc>
          <w:tcPr>
            <w:tcW w:w="4643" w:type="dxa"/>
            <w:vAlign w:val="center"/>
          </w:tcPr>
          <w:p>
            <w:pPr>
              <w:jc w:val="center"/>
              <w:rPr>
                <w:rFonts w:ascii="GHEA Grapalat" w:hAnsi="GHEA Grapalat" w:cs="GHEA Grapalat"/>
                <w:color w:val="000000"/>
                <w:sz w:val="16"/>
                <w:szCs w:val="16"/>
                <w:lang w:val="en-US"/>
              </w:rPr>
            </w:pPr>
            <w:r>
              <w:rPr>
                <w:rFonts w:ascii="GHEA Grapalat" w:hAnsi="GHEA Grapalat"/>
                <w:color w:val="000000"/>
                <w:sz w:val="16"/>
                <w:szCs w:val="16"/>
              </w:rPr>
              <w:t>___________________________</w:t>
            </w:r>
          </w:p>
          <w:p>
            <w:pPr>
              <w:spacing w:after="160"/>
              <w:jc w:val="center"/>
              <w:rPr>
                <w:rFonts w:ascii="GHEA Grapalat" w:hAnsi="GHEA Grapalat" w:cs="GHEA Grapalat"/>
                <w:color w:val="000000"/>
                <w:sz w:val="16"/>
                <w:szCs w:val="16"/>
              </w:rPr>
            </w:pPr>
            <w:r>
              <w:rPr>
                <w:rFonts w:ascii="GHEA Grapalat" w:hAnsi="GHEA Grapalat"/>
                <w:color w:val="000000"/>
                <w:sz w:val="16"/>
                <w:szCs w:val="16"/>
              </w:rPr>
              <w:t>подпись</w:t>
            </w:r>
          </w:p>
        </w:tc>
        <w:tc>
          <w:tcPr>
            <w:tcW w:w="4644" w:type="dxa"/>
            <w:vAlign w:val="center"/>
          </w:tcPr>
          <w:p>
            <w:pPr>
              <w:autoSpaceDE w:val="0"/>
              <w:autoSpaceDN w:val="0"/>
              <w:adjustRightInd w:val="0"/>
              <w:jc w:val="center"/>
              <w:rPr>
                <w:rFonts w:ascii="GHEA Grapalat" w:hAnsi="GHEA Grapalat" w:cs="GHEA Grapalat"/>
                <w:color w:val="000000"/>
                <w:sz w:val="16"/>
                <w:szCs w:val="16"/>
              </w:rPr>
            </w:pPr>
            <w:r>
              <w:rPr>
                <w:rFonts w:ascii="GHEA Grapalat" w:hAnsi="GHEA Grapalat"/>
                <w:color w:val="000000"/>
                <w:sz w:val="16"/>
                <w:szCs w:val="16"/>
              </w:rPr>
              <w:t>___________________________</w:t>
            </w:r>
          </w:p>
          <w:p>
            <w:pPr>
              <w:spacing w:after="160"/>
              <w:jc w:val="center"/>
              <w:rPr>
                <w:rFonts w:ascii="GHEA Grapalat" w:hAnsi="GHEA Grapalat" w:cs="GHEA Grapalat"/>
                <w:color w:val="000000"/>
                <w:sz w:val="16"/>
                <w:szCs w:val="16"/>
              </w:rPr>
            </w:pPr>
            <w:r>
              <w:rPr>
                <w:rFonts w:ascii="GHEA Grapalat" w:hAnsi="GHEA Grapalat"/>
                <w:color w:val="000000"/>
                <w:sz w:val="16"/>
                <w:szCs w:val="16"/>
              </w:rPr>
              <w:t>подпись</w:t>
            </w:r>
          </w:p>
        </w:tc>
      </w:tr>
    </w:tbl>
    <w:p>
      <w:pPr>
        <w:widowControl w:val="0"/>
        <w:spacing w:after="160"/>
        <w:ind w:left="-142" w:firstLine="142"/>
        <w:jc w:val="center"/>
        <w:rPr>
          <w:rFonts w:ascii="GHEA Grapalat" w:hAnsi="GHEA Grapalat" w:cs="Sylfaen"/>
          <w:b/>
          <w:sz w:val="16"/>
          <w:szCs w:val="16"/>
        </w:rPr>
      </w:pPr>
    </w:p>
    <w:p>
      <w:pPr>
        <w:widowControl w:val="0"/>
        <w:spacing w:after="160"/>
        <w:ind w:left="-142" w:firstLine="142"/>
        <w:jc w:val="center"/>
        <w:rPr>
          <w:rFonts w:ascii="GHEA Grapalat" w:hAnsi="GHEA Grapalat" w:cs="Sylfaen"/>
          <w:b/>
          <w:sz w:val="16"/>
          <w:szCs w:val="16"/>
          <w:lang w:val="en-US"/>
        </w:rPr>
      </w:pPr>
    </w:p>
    <w:p>
      <w:pPr>
        <w:widowControl w:val="0"/>
        <w:spacing w:after="160"/>
        <w:ind w:left="-142" w:firstLine="142"/>
        <w:jc w:val="center"/>
        <w:rPr>
          <w:rFonts w:ascii="GHEA Grapalat" w:hAnsi="GHEA Grapalat" w:cs="Sylfaen"/>
          <w:b/>
          <w:sz w:val="16"/>
          <w:szCs w:val="16"/>
          <w:lang w:val="en-US"/>
        </w:rPr>
        <w:sectPr>
          <w:footnotePr>
            <w:pos w:val="beneathText"/>
          </w:footnotePr>
          <w:pgSz w:w="11906" w:h="16838" w:code="9"/>
          <w:pgMar w:top="709" w:right="1418" w:bottom="1418" w:left="1418" w:header="562" w:footer="562" w:gutter="0"/>
          <w:cols w:space="720"/>
        </w:sectPr>
      </w:pPr>
    </w:p>
    <w:p>
      <w:pPr>
        <w:widowControl w:val="0"/>
        <w:spacing w:after="160"/>
        <w:jc w:val="right"/>
        <w:rPr>
          <w:rFonts w:ascii="GHEA Grapalat" w:hAnsi="GHEA Grapalat" w:cs="GHEA Grapalat"/>
          <w:i/>
          <w:sz w:val="16"/>
          <w:szCs w:val="16"/>
        </w:rPr>
      </w:pPr>
      <w:r>
        <w:rPr>
          <w:rFonts w:ascii="GHEA Grapalat" w:hAnsi="GHEA Grapalat"/>
          <w:i/>
          <w:sz w:val="16"/>
          <w:szCs w:val="16"/>
        </w:rPr>
        <w:lastRenderedPageBreak/>
        <w:t>Приложение № 7</w:t>
      </w:r>
    </w:p>
    <w:p>
      <w:pPr>
        <w:widowControl w:val="0"/>
        <w:spacing w:after="160"/>
        <w:jc w:val="right"/>
        <w:rPr>
          <w:rFonts w:ascii="GHEA Grapalat" w:hAnsi="GHEA Grapalat" w:cs="GHEA Grapalat"/>
          <w:i/>
          <w:sz w:val="16"/>
          <w:szCs w:val="16"/>
        </w:rPr>
      </w:pPr>
      <w:r>
        <w:rPr>
          <w:rFonts w:ascii="GHEA Grapalat" w:hAnsi="GHEA Grapalat"/>
          <w:i/>
          <w:sz w:val="16"/>
          <w:szCs w:val="16"/>
        </w:rPr>
        <w:t>к Приглашению на открытый конкурс</w:t>
      </w:r>
      <w:r>
        <w:rPr>
          <w:rFonts w:ascii="GHEA Grapalat" w:hAnsi="GHEA Grapalat" w:cs="GHEA Grapalat"/>
          <w:i/>
          <w:sz w:val="16"/>
          <w:szCs w:val="16"/>
        </w:rPr>
        <w:br/>
      </w:r>
      <w:r>
        <w:rPr>
          <w:rFonts w:ascii="GHEA Grapalat" w:hAnsi="GHEA Grapalat"/>
          <w:i/>
          <w:sz w:val="16"/>
          <w:szCs w:val="16"/>
        </w:rPr>
        <w:t>под кодом ՍԳԻ-ԲՄԱՊՁԲ-21/06</w:t>
      </w:r>
      <w:r>
        <w:rPr>
          <w:rStyle w:val="FootnoteReference"/>
          <w:rFonts w:ascii="GHEA Grapalat" w:hAnsi="GHEA Grapalat"/>
          <w:i/>
          <w:sz w:val="16"/>
          <w:szCs w:val="16"/>
        </w:rPr>
        <w:footnoteReference w:customMarkFollows="1" w:id="23"/>
        <w:sym w:font="Symbol" w:char="F02A"/>
      </w:r>
    </w:p>
    <w:p>
      <w:pPr>
        <w:widowControl w:val="0"/>
        <w:spacing w:after="160"/>
        <w:jc w:val="center"/>
        <w:rPr>
          <w:rFonts w:ascii="GHEA Grapalat" w:hAnsi="GHEA Grapalat" w:cs="GHEA Grapalat"/>
          <w:sz w:val="16"/>
          <w:szCs w:val="16"/>
        </w:rPr>
      </w:pPr>
    </w:p>
    <w:p>
      <w:pPr>
        <w:widowControl w:val="0"/>
        <w:spacing w:after="160"/>
        <w:jc w:val="center"/>
        <w:rPr>
          <w:rFonts w:ascii="GHEA Grapalat" w:hAnsi="GHEA Grapalat" w:cs="GHEA Grapalat"/>
          <w:b/>
          <w:sz w:val="16"/>
          <w:szCs w:val="16"/>
        </w:rPr>
      </w:pPr>
      <w:r>
        <w:rPr>
          <w:rFonts w:ascii="GHEA Grapalat" w:hAnsi="GHEA Grapalat"/>
          <w:b/>
          <w:sz w:val="16"/>
          <w:szCs w:val="16"/>
        </w:rPr>
        <w:t>СОГЛАШЕНИЕ О НЕУСТОЙКЕ</w:t>
      </w:r>
      <w:r>
        <w:rPr>
          <w:rFonts w:ascii="GHEA Grapalat" w:hAnsi="GHEA Grapalat" w:cs="GHEA Grapalat"/>
          <w:b/>
          <w:sz w:val="16"/>
          <w:szCs w:val="16"/>
        </w:rPr>
        <w:br/>
      </w:r>
      <w:r>
        <w:rPr>
          <w:rFonts w:ascii="GHEA Grapalat" w:hAnsi="GHEA Grapalat"/>
          <w:b/>
          <w:sz w:val="16"/>
          <w:szCs w:val="16"/>
        </w:rPr>
        <w:t>(обеспечение исполнения договора)</w:t>
      </w:r>
    </w:p>
    <w:p>
      <w:pPr>
        <w:widowControl w:val="0"/>
        <w:spacing w:after="160"/>
        <w:rPr>
          <w:rFonts w:ascii="GHEA Grapalat" w:hAnsi="GHEA Grapalat" w:cs="GHEA Grapalat"/>
          <w:b/>
          <w:sz w:val="16"/>
          <w:szCs w:val="1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trPr>
          <w:jc w:val="center"/>
        </w:trPr>
        <w:tc>
          <w:tcPr>
            <w:tcW w:w="4643" w:type="dxa"/>
          </w:tcPr>
          <w:p>
            <w:pPr>
              <w:widowControl w:val="0"/>
              <w:spacing w:after="160"/>
              <w:rPr>
                <w:rFonts w:ascii="GHEA Grapalat" w:hAnsi="GHEA Grapalat" w:cs="GHEA Grapalat"/>
                <w:b/>
                <w:sz w:val="16"/>
                <w:szCs w:val="16"/>
                <w:lang w:val="en-US"/>
              </w:rPr>
            </w:pPr>
            <w:r>
              <w:rPr>
                <w:rFonts w:ascii="GHEA Grapalat" w:hAnsi="GHEA Grapalat"/>
                <w:sz w:val="16"/>
                <w:szCs w:val="16"/>
              </w:rPr>
              <w:t>г. Ереван</w:t>
            </w:r>
          </w:p>
        </w:tc>
        <w:tc>
          <w:tcPr>
            <w:tcW w:w="4643" w:type="dxa"/>
          </w:tcPr>
          <w:p>
            <w:pPr>
              <w:widowControl w:val="0"/>
              <w:spacing w:after="160"/>
              <w:jc w:val="right"/>
              <w:rPr>
                <w:rFonts w:ascii="GHEA Grapalat" w:hAnsi="GHEA Grapalat" w:cs="GHEA Grapalat"/>
                <w:b/>
                <w:sz w:val="16"/>
                <w:szCs w:val="16"/>
                <w:lang w:val="en-US"/>
              </w:rPr>
            </w:pPr>
            <w:r>
              <w:rPr>
                <w:rFonts w:ascii="GHEA Grapalat" w:hAnsi="GHEA Grapalat"/>
                <w:sz w:val="16"/>
                <w:szCs w:val="16"/>
              </w:rPr>
              <w:t>"</w:t>
            </w:r>
            <w:r>
              <w:rPr>
                <w:rFonts w:ascii="GHEA Grapalat" w:hAnsi="GHEA Grapalat"/>
                <w:sz w:val="16"/>
                <w:szCs w:val="16"/>
              </w:rPr>
              <w:tab/>
              <w:t>"</w:t>
            </w:r>
            <w:r>
              <w:rPr>
                <w:rFonts w:ascii="GHEA Grapalat" w:hAnsi="GHEA Grapalat"/>
                <w:sz w:val="16"/>
                <w:szCs w:val="16"/>
              </w:rPr>
              <w:tab/>
              <w:t>20</w:t>
            </w:r>
            <w:r>
              <w:rPr>
                <w:rFonts w:ascii="GHEA Grapalat" w:hAnsi="GHEA Grapalat"/>
                <w:sz w:val="16"/>
                <w:szCs w:val="16"/>
              </w:rPr>
              <w:tab/>
              <w:t>г.</w:t>
            </w:r>
            <w:r>
              <w:rPr>
                <w:rStyle w:val="FootnoteReference"/>
                <w:rFonts w:ascii="GHEA Grapalat" w:hAnsi="GHEA Grapalat"/>
                <w:sz w:val="16"/>
                <w:szCs w:val="16"/>
              </w:rPr>
              <w:footnoteReference w:customMarkFollows="1" w:id="24"/>
              <w:sym w:font="Symbol" w:char="F02A"/>
            </w:r>
            <w:r>
              <w:rPr>
                <w:rStyle w:val="FootnoteReference"/>
                <w:rFonts w:ascii="GHEA Grapalat" w:hAnsi="GHEA Grapalat"/>
                <w:sz w:val="16"/>
                <w:szCs w:val="16"/>
              </w:rPr>
              <w:sym w:font="Symbol" w:char="F02A"/>
            </w:r>
          </w:p>
        </w:tc>
      </w:tr>
    </w:tbl>
    <w:p>
      <w:pPr>
        <w:widowControl w:val="0"/>
        <w:spacing w:after="160"/>
        <w:rPr>
          <w:rFonts w:ascii="GHEA Grapalat" w:hAnsi="GHEA Grapalat" w:cs="GHEA Grapalat"/>
          <w:sz w:val="16"/>
          <w:szCs w:val="16"/>
        </w:rPr>
      </w:pPr>
    </w:p>
    <w:p>
      <w:pPr>
        <w:widowControl w:val="0"/>
        <w:tabs>
          <w:tab w:val="left" w:pos="7088"/>
        </w:tabs>
        <w:rPr>
          <w:rFonts w:ascii="GHEA Grapalat" w:hAnsi="GHEA Grapalat"/>
          <w:sz w:val="16"/>
          <w:szCs w:val="16"/>
          <w:lang w:val="en-US"/>
        </w:rPr>
      </w:pPr>
      <w:r>
        <w:rPr>
          <w:rFonts w:ascii="GHEA Grapalat" w:hAnsi="GHEA Grapalat"/>
          <w:sz w:val="16"/>
          <w:szCs w:val="16"/>
        </w:rPr>
        <w:t>__________________________________, в лице директора Компании_____________,</w:t>
      </w:r>
    </w:p>
    <w:p>
      <w:pPr>
        <w:widowControl w:val="0"/>
        <w:tabs>
          <w:tab w:val="left" w:pos="7088"/>
        </w:tabs>
        <w:spacing w:after="160"/>
        <w:rPr>
          <w:rFonts w:ascii="GHEA Grapalat" w:hAnsi="GHEA Grapalat" w:cs="GHEA Grapalat"/>
          <w:sz w:val="16"/>
          <w:szCs w:val="16"/>
          <w:u w:val="single"/>
          <w:vertAlign w:val="subscript"/>
        </w:rPr>
      </w:pPr>
      <w:r>
        <w:rPr>
          <w:rFonts w:ascii="GHEA Grapalat" w:hAnsi="GHEA Grapalat"/>
          <w:sz w:val="16"/>
          <w:szCs w:val="16"/>
        </w:rPr>
        <w:t xml:space="preserve">Имя, фамилия, паспортные данные директора компании </w:t>
      </w:r>
      <w:r>
        <w:rPr>
          <w:rFonts w:ascii="GHEA Grapalat" w:hAnsi="GHEA Grapalat"/>
          <w:sz w:val="16"/>
          <w:szCs w:val="16"/>
        </w:rPr>
        <w:tab/>
        <w:t>наименование Компании</w:t>
      </w:r>
    </w:p>
    <w:p>
      <w:pPr>
        <w:widowControl w:val="0"/>
        <w:spacing w:after="160"/>
        <w:jc w:val="both"/>
        <w:rPr>
          <w:rFonts w:ascii="GHEA Grapalat" w:hAnsi="GHEA Grapalat" w:cs="GHEA Grapalat"/>
          <w:sz w:val="16"/>
          <w:szCs w:val="16"/>
        </w:rPr>
      </w:pPr>
      <w:r>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pPr>
        <w:widowControl w:val="0"/>
        <w:spacing w:after="160"/>
        <w:ind w:firstLine="708"/>
        <w:jc w:val="both"/>
        <w:rPr>
          <w:rFonts w:ascii="GHEA Grapalat" w:hAnsi="GHEA Grapalat" w:cs="GHEA Grapalat"/>
          <w:sz w:val="16"/>
          <w:szCs w:val="16"/>
        </w:rPr>
      </w:pPr>
    </w:p>
    <w:p>
      <w:pPr>
        <w:widowControl w:val="0"/>
        <w:spacing w:after="160"/>
        <w:jc w:val="center"/>
        <w:rPr>
          <w:rFonts w:ascii="GHEA Grapalat" w:hAnsi="GHEA Grapalat" w:cs="GHEA Grapalat"/>
          <w:b/>
          <w:bCs/>
          <w:sz w:val="16"/>
          <w:szCs w:val="16"/>
        </w:rPr>
      </w:pPr>
      <w:r>
        <w:rPr>
          <w:rFonts w:ascii="GHEA Grapalat" w:hAnsi="GHEA Grapalat"/>
          <w:b/>
          <w:sz w:val="16"/>
          <w:szCs w:val="16"/>
        </w:rPr>
        <w:t>1. Предмет соглашения</w:t>
      </w:r>
    </w:p>
    <w:p>
      <w:pPr>
        <w:widowControl w:val="0"/>
        <w:tabs>
          <w:tab w:val="left" w:pos="1134"/>
        </w:tabs>
        <w:ind w:firstLine="567"/>
        <w:jc w:val="both"/>
        <w:rPr>
          <w:rFonts w:ascii="GHEA Grapalat" w:hAnsi="GHEA Grapalat"/>
          <w:sz w:val="16"/>
          <w:szCs w:val="16"/>
        </w:rPr>
      </w:pPr>
      <w:r>
        <w:rPr>
          <w:rFonts w:ascii="GHEA Grapalat" w:hAnsi="GHEA Grapalat"/>
          <w:sz w:val="16"/>
          <w:szCs w:val="16"/>
        </w:rPr>
        <w:t>1.1.</w:t>
      </w:r>
      <w:r>
        <w:rPr>
          <w:rFonts w:ascii="GHEA Grapalat" w:hAnsi="GHEA Grapalat"/>
          <w:sz w:val="16"/>
          <w:szCs w:val="16"/>
        </w:rPr>
        <w:tab/>
        <w:t xml:space="preserve">Компания участвует в организованной ___________*(далее — Заказчик) </w:t>
      </w:r>
    </w:p>
    <w:p>
      <w:pPr>
        <w:widowControl w:val="0"/>
        <w:spacing w:after="160"/>
        <w:ind w:left="426" w:right="2407"/>
        <w:jc w:val="right"/>
        <w:rPr>
          <w:rFonts w:ascii="GHEA Grapalat" w:hAnsi="GHEA Grapalat" w:cs="GHEA Grapalat"/>
          <w:sz w:val="16"/>
          <w:szCs w:val="16"/>
        </w:rPr>
      </w:pPr>
      <w:r>
        <w:rPr>
          <w:rFonts w:ascii="GHEA Grapalat" w:hAnsi="GHEA Grapalat"/>
          <w:sz w:val="16"/>
          <w:szCs w:val="16"/>
          <w:vertAlign w:val="superscript"/>
        </w:rPr>
        <w:t>наименование заказчика</w:t>
      </w:r>
    </w:p>
    <w:p>
      <w:pPr>
        <w:widowControl w:val="0"/>
        <w:jc w:val="both"/>
        <w:rPr>
          <w:rFonts w:ascii="GHEA Grapalat" w:hAnsi="GHEA Grapalat" w:cs="GHEA Grapalat"/>
          <w:sz w:val="16"/>
          <w:szCs w:val="16"/>
        </w:rPr>
      </w:pPr>
      <w:r>
        <w:rPr>
          <w:rFonts w:ascii="GHEA Grapalat" w:hAnsi="GHEA Grapalat"/>
          <w:sz w:val="16"/>
          <w:szCs w:val="16"/>
        </w:rPr>
        <w:t>процедуре закупок под кодом _____________________________________________*.</w:t>
      </w:r>
    </w:p>
    <w:p>
      <w:pPr>
        <w:widowControl w:val="0"/>
        <w:spacing w:after="160"/>
        <w:ind w:left="426" w:right="2691"/>
        <w:jc w:val="right"/>
        <w:rPr>
          <w:rFonts w:ascii="GHEA Grapalat" w:hAnsi="GHEA Grapalat" w:cs="GHEA Grapalat"/>
          <w:sz w:val="16"/>
          <w:szCs w:val="16"/>
        </w:rPr>
      </w:pPr>
      <w:r>
        <w:rPr>
          <w:rFonts w:ascii="GHEA Grapalat" w:hAnsi="GHEA Grapalat"/>
          <w:sz w:val="16"/>
          <w:szCs w:val="16"/>
          <w:vertAlign w:val="superscript"/>
        </w:rPr>
        <w:t>код процедуры</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1.2.</w:t>
      </w:r>
      <w:r>
        <w:rPr>
          <w:rFonts w:ascii="GHEA Grapalat" w:hAnsi="GHEA Grapalat"/>
          <w:sz w:val="16"/>
          <w:szCs w:val="16"/>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1.3.</w:t>
      </w:r>
      <w:r>
        <w:rPr>
          <w:rFonts w:ascii="GHEA Grapalat" w:hAnsi="GHEA Grapalat"/>
          <w:color w:val="000000"/>
          <w:sz w:val="16"/>
          <w:szCs w:val="16"/>
        </w:rPr>
        <w:tab/>
        <w:t>Подписав платежное требование (далее — Требование), прилагаемое к настоящему Соглашению о неустойке, Компания безотзывно соглашается, что:</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а)</w:t>
      </w:r>
      <w:r>
        <w:rPr>
          <w:rFonts w:ascii="GHEA Grapalat" w:hAnsi="GHEA Grapalat"/>
          <w:color w:val="000000"/>
          <w:sz w:val="16"/>
          <w:szCs w:val="16"/>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б)</w:t>
      </w:r>
      <w:r>
        <w:rPr>
          <w:rFonts w:ascii="GHEA Grapalat" w:hAnsi="GHEA Grapalat"/>
          <w:color w:val="000000"/>
          <w:sz w:val="16"/>
          <w:szCs w:val="16"/>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в)</w:t>
      </w:r>
      <w:r>
        <w:rPr>
          <w:rFonts w:ascii="GHEA Grapalat" w:hAnsi="GHEA Grapalat"/>
          <w:color w:val="000000"/>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г)</w:t>
      </w:r>
      <w:r>
        <w:rPr>
          <w:rFonts w:ascii="GHEA Grapalat" w:hAnsi="GHEA Grapalat"/>
          <w:color w:val="000000"/>
          <w:sz w:val="16"/>
          <w:szCs w:val="16"/>
        </w:rPr>
        <w:tab/>
        <w:t>Компания подтверждает, что акцептовала Требование в полном размере суммы неустойки.</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д)</w:t>
      </w:r>
      <w:r>
        <w:rPr>
          <w:rFonts w:ascii="GHEA Grapalat" w:hAnsi="GHEA Grapalat"/>
          <w:sz w:val="16"/>
          <w:szCs w:val="16"/>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1.4.</w:t>
      </w:r>
      <w:r>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pPr>
        <w:widowControl w:val="0"/>
        <w:tabs>
          <w:tab w:val="left" w:pos="1134"/>
        </w:tabs>
        <w:spacing w:after="160"/>
        <w:ind w:firstLine="567"/>
        <w:jc w:val="both"/>
        <w:rPr>
          <w:rFonts w:ascii="GHEA Grapalat" w:hAnsi="GHEA Grapalat" w:cs="GHEA Grapalat"/>
          <w:color w:val="000000"/>
          <w:sz w:val="16"/>
          <w:szCs w:val="16"/>
        </w:rPr>
      </w:pPr>
      <w:r>
        <w:rPr>
          <w:rFonts w:ascii="GHEA Grapalat" w:hAnsi="GHEA Grapalat"/>
          <w:color w:val="000000"/>
          <w:sz w:val="16"/>
          <w:szCs w:val="16"/>
        </w:rPr>
        <w:t>1.5.</w:t>
      </w:r>
      <w:r>
        <w:rPr>
          <w:rFonts w:ascii="GHEA Grapalat" w:hAnsi="GHEA Grapalat"/>
          <w:color w:val="000000"/>
          <w:sz w:val="16"/>
          <w:szCs w:val="16"/>
        </w:rPr>
        <w:tab/>
        <w:t>Заказчик может представить в Банк-плательщик иные дополнительные документы.</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1.6.</w:t>
      </w:r>
      <w:r>
        <w:rPr>
          <w:rFonts w:ascii="GHEA Grapalat" w:hAnsi="GHEA Grapalat"/>
          <w:sz w:val="16"/>
          <w:szCs w:val="16"/>
        </w:rPr>
        <w:tab/>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w:t>
      </w:r>
      <w:r>
        <w:rPr>
          <w:rFonts w:ascii="GHEA Grapalat" w:hAnsi="GHEA Grapalat"/>
          <w:sz w:val="16"/>
          <w:szCs w:val="16"/>
        </w:rPr>
        <w:lastRenderedPageBreak/>
        <w:t>не обязан проверять факты нарушения Компанией условий договора.</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1.7.</w:t>
      </w:r>
      <w:r>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1.8.</w:t>
      </w:r>
      <w:r>
        <w:rPr>
          <w:rFonts w:ascii="GHEA Grapalat" w:hAnsi="GHEA Grapalat"/>
          <w:sz w:val="16"/>
          <w:szCs w:val="16"/>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pPr>
        <w:widowControl w:val="0"/>
        <w:spacing w:after="160"/>
        <w:jc w:val="both"/>
        <w:rPr>
          <w:rFonts w:ascii="GHEA Grapalat" w:hAnsi="GHEA Grapalat" w:cs="GHEA Grapalat"/>
          <w:sz w:val="16"/>
          <w:szCs w:val="16"/>
        </w:rPr>
      </w:pPr>
    </w:p>
    <w:p>
      <w:pPr>
        <w:widowControl w:val="0"/>
        <w:spacing w:after="160"/>
        <w:jc w:val="center"/>
        <w:rPr>
          <w:rFonts w:ascii="GHEA Grapalat" w:hAnsi="GHEA Grapalat" w:cs="GHEA Grapalat"/>
          <w:b/>
          <w:bCs/>
          <w:sz w:val="16"/>
          <w:szCs w:val="16"/>
        </w:rPr>
      </w:pPr>
      <w:r>
        <w:rPr>
          <w:rFonts w:ascii="GHEA Grapalat" w:hAnsi="GHEA Grapalat"/>
          <w:b/>
          <w:sz w:val="16"/>
          <w:szCs w:val="16"/>
        </w:rPr>
        <w:t>2. Иные условия</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2.1.</w:t>
      </w:r>
      <w:r>
        <w:rPr>
          <w:rFonts w:ascii="GHEA Grapalat" w:hAnsi="GHEA Grapalat"/>
          <w:sz w:val="16"/>
          <w:szCs w:val="16"/>
        </w:rPr>
        <w:tab/>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pPr>
        <w:widowControl w:val="0"/>
        <w:tabs>
          <w:tab w:val="left" w:pos="1134"/>
        </w:tabs>
        <w:spacing w:after="160"/>
        <w:ind w:firstLine="567"/>
        <w:jc w:val="both"/>
        <w:rPr>
          <w:rFonts w:ascii="GHEA Grapalat" w:hAnsi="GHEA Grapalat"/>
          <w:sz w:val="16"/>
          <w:szCs w:val="16"/>
        </w:rPr>
      </w:pPr>
      <w:r>
        <w:rPr>
          <w:rFonts w:ascii="GHEA Grapalat" w:hAnsi="GHEA Grapalat"/>
          <w:sz w:val="16"/>
          <w:szCs w:val="16"/>
        </w:rPr>
        <w:t>2.2.</w:t>
      </w:r>
      <w:r>
        <w:rPr>
          <w:rFonts w:ascii="GHEA Grapalat" w:hAnsi="GHEA Grapalat"/>
          <w:sz w:val="16"/>
          <w:szCs w:val="16"/>
        </w:rPr>
        <w:tab/>
        <w:t>Представив настоящее Соглашение и прилагаемое Требование в Банк-плательщик:</w:t>
      </w:r>
    </w:p>
    <w:p>
      <w:pPr>
        <w:widowControl w:val="0"/>
        <w:tabs>
          <w:tab w:val="left" w:pos="1134"/>
        </w:tabs>
        <w:spacing w:after="160"/>
        <w:ind w:firstLine="567"/>
        <w:jc w:val="both"/>
        <w:rPr>
          <w:rFonts w:ascii="GHEA Grapalat" w:hAnsi="GHEA Grapalat" w:cs="GHEA Grapalat"/>
          <w:sz w:val="16"/>
          <w:szCs w:val="16"/>
        </w:rPr>
      </w:pPr>
    </w:p>
    <w:p>
      <w:pPr>
        <w:widowControl w:val="0"/>
        <w:tabs>
          <w:tab w:val="left" w:pos="1276"/>
        </w:tabs>
        <w:spacing w:after="160"/>
        <w:ind w:firstLine="567"/>
        <w:jc w:val="both"/>
        <w:rPr>
          <w:rFonts w:ascii="GHEA Grapalat" w:hAnsi="GHEA Grapalat"/>
          <w:sz w:val="16"/>
          <w:szCs w:val="16"/>
        </w:rPr>
      </w:pPr>
      <w:r>
        <w:rPr>
          <w:rFonts w:ascii="GHEA Grapalat" w:hAnsi="GHEA Grapalat"/>
          <w:sz w:val="16"/>
          <w:szCs w:val="16"/>
        </w:rPr>
        <w:t>2.2.1.</w:t>
      </w:r>
      <w:r>
        <w:rPr>
          <w:rFonts w:ascii="GHEA Grapalat" w:hAnsi="GHEA Grapalat"/>
          <w:sz w:val="16"/>
          <w:szCs w:val="16"/>
        </w:rPr>
        <w:tab/>
        <w:t>Заказчик подтверждает, что Компания допустила нарушение договорных обязательств, а</w:t>
      </w:r>
    </w:p>
    <w:p>
      <w:pPr>
        <w:widowControl w:val="0"/>
        <w:tabs>
          <w:tab w:val="left" w:pos="1276"/>
        </w:tabs>
        <w:spacing w:after="160"/>
        <w:ind w:firstLine="567"/>
        <w:jc w:val="both"/>
        <w:rPr>
          <w:rFonts w:ascii="GHEA Grapalat" w:hAnsi="GHEA Grapalat" w:cs="GHEA Grapalat"/>
          <w:sz w:val="16"/>
          <w:szCs w:val="16"/>
        </w:rPr>
      </w:pPr>
      <w:r>
        <w:rPr>
          <w:rFonts w:ascii="GHEA Grapalat" w:hAnsi="GHEA Grapalat"/>
          <w:sz w:val="16"/>
          <w:szCs w:val="16"/>
        </w:rPr>
        <w:t>2.2.2.</w:t>
      </w:r>
      <w:r>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pPr>
        <w:widowControl w:val="0"/>
        <w:tabs>
          <w:tab w:val="left" w:pos="1134"/>
        </w:tabs>
        <w:spacing w:after="160"/>
        <w:ind w:firstLine="567"/>
        <w:jc w:val="both"/>
        <w:rPr>
          <w:rFonts w:ascii="GHEA Grapalat" w:hAnsi="GHEA Grapalat" w:cs="GHEA Grapalat"/>
          <w:sz w:val="16"/>
          <w:szCs w:val="16"/>
        </w:rPr>
      </w:pPr>
      <w:r>
        <w:rPr>
          <w:rFonts w:ascii="GHEA Grapalat" w:hAnsi="GHEA Grapalat"/>
          <w:sz w:val="16"/>
          <w:szCs w:val="16"/>
        </w:rPr>
        <w:t>2.3.</w:t>
      </w:r>
      <w:r>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pPr>
        <w:widowControl w:val="0"/>
        <w:spacing w:after="160"/>
        <w:ind w:firstLine="567"/>
        <w:jc w:val="both"/>
        <w:rPr>
          <w:rFonts w:ascii="GHEA Grapalat" w:hAnsi="GHEA Grapalat" w:cs="GHEA Grapalat"/>
          <w:sz w:val="16"/>
          <w:szCs w:val="16"/>
        </w:rPr>
      </w:pPr>
    </w:p>
    <w:p>
      <w:pPr>
        <w:widowControl w:val="0"/>
        <w:spacing w:after="160"/>
        <w:ind w:firstLine="567"/>
        <w:jc w:val="center"/>
        <w:rPr>
          <w:rFonts w:ascii="GHEA Grapalat" w:hAnsi="GHEA Grapalat" w:cs="GHEA Grapalat"/>
          <w:sz w:val="16"/>
          <w:szCs w:val="16"/>
        </w:rPr>
      </w:pPr>
      <w:r>
        <w:rPr>
          <w:rFonts w:ascii="GHEA Grapalat" w:hAnsi="GHEA Grapalat"/>
          <w:b/>
          <w:sz w:val="16"/>
          <w:szCs w:val="16"/>
        </w:rPr>
        <w:t>3. Адрес, банковские реквизиты Компании</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наименование компании</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адрес компании</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наименование обслуживающего компанию банка</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номер банковского счета компании</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учетный номер налогоплательщика компании</w:t>
      </w:r>
    </w:p>
    <w:p>
      <w:pPr>
        <w:widowControl w:val="0"/>
        <w:jc w:val="both"/>
        <w:rPr>
          <w:rFonts w:ascii="GHEA Grapalat" w:hAnsi="GHEA Grapalat"/>
          <w:sz w:val="16"/>
          <w:szCs w:val="16"/>
        </w:rPr>
      </w:pPr>
      <w:r>
        <w:rPr>
          <w:rFonts w:ascii="GHEA Grapalat" w:hAnsi="GHEA Grapalat"/>
          <w:sz w:val="16"/>
          <w:szCs w:val="16"/>
        </w:rPr>
        <w:t>__________________________________</w:t>
      </w:r>
    </w:p>
    <w:p>
      <w:pPr>
        <w:widowControl w:val="0"/>
        <w:spacing w:after="160"/>
        <w:ind w:right="4959"/>
        <w:jc w:val="center"/>
        <w:rPr>
          <w:rFonts w:ascii="GHEA Grapalat" w:hAnsi="GHEA Grapalat"/>
          <w:sz w:val="16"/>
          <w:szCs w:val="16"/>
        </w:rPr>
      </w:pPr>
      <w:r>
        <w:rPr>
          <w:rFonts w:ascii="GHEA Grapalat" w:hAnsi="GHEA Grapalat"/>
          <w:sz w:val="16"/>
          <w:szCs w:val="16"/>
        </w:rPr>
        <w:t>имя, фамилия и подпись директора компании</w:t>
      </w:r>
    </w:p>
    <w:p>
      <w:pPr>
        <w:widowControl w:val="0"/>
        <w:spacing w:after="160"/>
        <w:jc w:val="both"/>
        <w:rPr>
          <w:rFonts w:ascii="GHEA Grapalat" w:hAnsi="GHEA Grapalat"/>
          <w:sz w:val="16"/>
          <w:szCs w:val="16"/>
        </w:rPr>
      </w:pPr>
    </w:p>
    <w:p>
      <w:pPr>
        <w:widowControl w:val="0"/>
        <w:spacing w:after="160"/>
        <w:jc w:val="both"/>
        <w:rPr>
          <w:rFonts w:ascii="GHEA Grapalat" w:hAnsi="GHEA Grapalat"/>
          <w:sz w:val="16"/>
          <w:szCs w:val="16"/>
        </w:rPr>
      </w:pPr>
      <w:r>
        <w:rPr>
          <w:rFonts w:ascii="GHEA Grapalat" w:hAnsi="GHEA Grapalat"/>
          <w:sz w:val="16"/>
          <w:szCs w:val="16"/>
        </w:rPr>
        <w:t>М. П.</w:t>
      </w:r>
    </w:p>
    <w:p>
      <w:pPr>
        <w:widowControl w:val="0"/>
        <w:spacing w:after="160"/>
        <w:jc w:val="both"/>
        <w:rPr>
          <w:rFonts w:ascii="GHEA Grapalat" w:hAnsi="GHEA Grapalat"/>
          <w:sz w:val="16"/>
          <w:szCs w:val="16"/>
        </w:rPr>
      </w:pPr>
    </w:p>
    <w:p>
      <w:pPr>
        <w:widowControl w:val="0"/>
        <w:spacing w:after="160"/>
        <w:jc w:val="both"/>
        <w:rPr>
          <w:rFonts w:ascii="GHEA Grapalat" w:hAnsi="GHEA Grapalat"/>
          <w:sz w:val="16"/>
          <w:szCs w:val="16"/>
        </w:rPr>
      </w:pPr>
      <w:r>
        <w:rPr>
          <w:rFonts w:ascii="GHEA Grapalat" w:hAnsi="GHEA Grapalat"/>
          <w:sz w:val="16"/>
          <w:szCs w:val="16"/>
        </w:rPr>
        <w:t>День/месяц/год</w:t>
      </w:r>
    </w:p>
    <w:p>
      <w:pPr>
        <w:widowControl w:val="0"/>
        <w:tabs>
          <w:tab w:val="left" w:pos="540"/>
        </w:tabs>
        <w:autoSpaceDE w:val="0"/>
        <w:autoSpaceDN w:val="0"/>
        <w:adjustRightInd w:val="0"/>
        <w:spacing w:after="160"/>
        <w:jc w:val="both"/>
        <w:rPr>
          <w:rFonts w:ascii="GHEA Grapalat" w:hAnsi="GHEA Grapalat" w:cs="Sylfaen"/>
          <w:i/>
          <w:sz w:val="16"/>
          <w:szCs w:val="16"/>
          <w:lang w:val="en-US"/>
        </w:rPr>
      </w:pPr>
    </w:p>
    <w:p>
      <w:pPr>
        <w:jc w:val="both"/>
        <w:rPr>
          <w:rFonts w:ascii="GHEA Grapalat" w:hAnsi="GHEA Grapalat" w:cs="Sylfaen"/>
          <w:i/>
          <w:sz w:val="16"/>
          <w:szCs w:val="16"/>
        </w:rPr>
      </w:pPr>
      <w:r>
        <w:rPr>
          <w:rFonts w:ascii="GHEA Grapalat" w:hAnsi="GHEA Grapalat" w:cs="Sylfaen"/>
          <w:i/>
          <w:sz w:val="16"/>
          <w:szCs w:val="16"/>
          <w:lang w:val="en-US"/>
        </w:rPr>
        <w:br w:type="page"/>
      </w:r>
    </w:p>
    <w:tbl>
      <w:tblPr>
        <w:tblW w:w="0" w:type="auto"/>
        <w:jc w:val="center"/>
        <w:tblLook w:val="0000" w:firstRow="0" w:lastRow="0" w:firstColumn="0" w:lastColumn="0" w:noHBand="0" w:noVBand="0"/>
      </w:tblPr>
      <w:tblGrid>
        <w:gridCol w:w="4656"/>
        <w:gridCol w:w="4630"/>
      </w:tblGrid>
      <w:tr>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2835"/>
              </w:tabs>
              <w:spacing w:after="120"/>
              <w:jc w:val="both"/>
              <w:rPr>
                <w:rFonts w:ascii="GHEA Grapalat" w:hAnsi="GHEA Grapalat" w:cs="Sylfaen"/>
                <w:b/>
                <w:bCs/>
                <w:sz w:val="16"/>
                <w:szCs w:val="16"/>
                <w:lang w:val="en-US"/>
              </w:rPr>
            </w:pPr>
            <w:r>
              <w:rPr>
                <w:rFonts w:ascii="GHEA Grapalat" w:hAnsi="GHEA Grapalat"/>
                <w:sz w:val="16"/>
                <w:szCs w:val="16"/>
              </w:rPr>
              <w:lastRenderedPageBreak/>
              <w:t>1.</w:t>
            </w:r>
            <w:r>
              <w:rPr>
                <w:rFonts w:ascii="GHEA Grapalat" w:hAnsi="GHEA Grapalat"/>
                <w:sz w:val="16"/>
                <w:szCs w:val="16"/>
              </w:rPr>
              <w:tab/>
            </w:r>
            <w:r>
              <w:rPr>
                <w:rFonts w:ascii="GHEA Grapalat" w:hAnsi="GHEA Grapalat"/>
                <w:b/>
                <w:sz w:val="16"/>
                <w:szCs w:val="16"/>
              </w:rPr>
              <w:t>ПЛАТЕЖНОЕ ТРЕБОВАНИЕ</w:t>
            </w:r>
            <w:r>
              <w:rPr>
                <w:rStyle w:val="FootnoteReference"/>
                <w:rFonts w:ascii="GHEA Grapalat" w:hAnsi="GHEA Grapalat"/>
                <w:b/>
                <w:sz w:val="16"/>
                <w:szCs w:val="16"/>
              </w:rPr>
              <w:footnoteReference w:id="25"/>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Sylfaen"/>
                <w:sz w:val="16"/>
                <w:szCs w:val="16"/>
              </w:rPr>
            </w:pPr>
            <w:r>
              <w:rPr>
                <w:rFonts w:ascii="GHEA Grapalat" w:hAnsi="GHEA Grapalat"/>
                <w:sz w:val="16"/>
                <w:szCs w:val="16"/>
              </w:rPr>
              <w:t>2.</w:t>
            </w:r>
            <w:r>
              <w:rPr>
                <w:rFonts w:ascii="GHEA Grapalat" w:hAnsi="GHEA Grapalat"/>
                <w:sz w:val="16"/>
                <w:szCs w:val="16"/>
              </w:rPr>
              <w:tab/>
              <w:t xml:space="preserve">Номер </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2820"/>
              </w:tabs>
              <w:spacing w:after="120"/>
              <w:rPr>
                <w:rFonts w:ascii="GHEA Grapalat" w:hAnsi="GHEA Grapalat" w:cs="Sylfaen"/>
                <w:sz w:val="16"/>
                <w:szCs w:val="16"/>
              </w:rPr>
            </w:pPr>
            <w:r>
              <w:rPr>
                <w:rFonts w:ascii="GHEA Grapalat" w:hAnsi="GHEA Grapalat"/>
                <w:sz w:val="16"/>
                <w:szCs w:val="16"/>
              </w:rPr>
              <w:t>3.</w:t>
            </w:r>
            <w:r>
              <w:rPr>
                <w:rFonts w:ascii="GHEA Grapalat" w:hAnsi="GHEA Grapalat"/>
                <w:sz w:val="16"/>
                <w:szCs w:val="16"/>
              </w:rPr>
              <w:tab/>
              <w:t>Дата представления: "___" ___ 20___г.</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4.</w:t>
            </w:r>
            <w:r>
              <w:rPr>
                <w:rFonts w:ascii="GHEA Grapalat" w:hAnsi="GHEA Grapalat"/>
                <w:sz w:val="16"/>
                <w:szCs w:val="16"/>
              </w:rPr>
              <w:tab/>
              <w:t>Наименование, или имя, фамилия плательщика (Компания:</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5.</w:t>
            </w:r>
            <w:r>
              <w:rPr>
                <w:rFonts w:ascii="GHEA Grapalat" w:hAnsi="GHEA Grapalat"/>
                <w:sz w:val="16"/>
                <w:szCs w:val="16"/>
              </w:rPr>
              <w:tab/>
              <w:t>Обслуживающая плательщика Финансовая организация (банк):</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6.</w:t>
            </w:r>
            <w:r>
              <w:rPr>
                <w:rFonts w:ascii="GHEA Grapalat" w:hAnsi="GHEA Grapalat"/>
                <w:sz w:val="16"/>
                <w:szCs w:val="16"/>
                <w:lang w:val="en-US"/>
              </w:rPr>
              <w:tab/>
            </w:r>
            <w:r>
              <w:rPr>
                <w:rFonts w:ascii="GHEA Grapalat" w:hAnsi="GHEA Grapalat"/>
                <w:sz w:val="16"/>
                <w:szCs w:val="16"/>
              </w:rPr>
              <w:t>Номер счета плательщика:</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7.</w:t>
            </w:r>
            <w:r>
              <w:rPr>
                <w:rFonts w:ascii="GHEA Grapalat" w:hAnsi="GHEA Grapalat"/>
                <w:sz w:val="16"/>
                <w:szCs w:val="16"/>
              </w:rPr>
              <w:tab/>
              <w:t>УНН плательщика:</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8.</w:t>
            </w:r>
            <w:r>
              <w:rPr>
                <w:rFonts w:ascii="GHEA Grapalat" w:hAnsi="GHEA Grapalat"/>
                <w:sz w:val="16"/>
                <w:szCs w:val="16"/>
                <w:lang w:val="en-US"/>
              </w:rPr>
              <w:tab/>
            </w:r>
            <w:r>
              <w:rPr>
                <w:rFonts w:ascii="GHEA Grapalat" w:hAnsi="GHEA Grapalat"/>
                <w:sz w:val="16"/>
                <w:szCs w:val="16"/>
              </w:rPr>
              <w:t>НЗОУ плательщика:</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9.</w:t>
            </w:r>
            <w:r>
              <w:rPr>
                <w:rFonts w:ascii="GHEA Grapalat" w:hAnsi="GHEA Grapalat"/>
                <w:sz w:val="16"/>
                <w:szCs w:val="16"/>
              </w:rPr>
              <w:tab/>
              <w:t>Наименование, или имя, фамилия бенефициара: &lt;&lt; НАУЧНО-ИССЛЕДОВАТЕЛЬСКИЙ ИНСТИТУТ КАРДИОЛОГИИ ИМ. Л. ОВАННИСЯНА &gt;&gt; ЗАО</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Sylfaen"/>
                <w:sz w:val="16"/>
                <w:szCs w:val="16"/>
              </w:rPr>
            </w:pPr>
            <w:r>
              <w:rPr>
                <w:rFonts w:ascii="GHEA Grapalat" w:hAnsi="GHEA Grapalat"/>
                <w:sz w:val="16"/>
                <w:szCs w:val="16"/>
              </w:rPr>
              <w:t>10.</w:t>
            </w:r>
            <w:r>
              <w:rPr>
                <w:rFonts w:ascii="GHEA Grapalat" w:hAnsi="GHEA Grapalat"/>
                <w:sz w:val="16"/>
                <w:szCs w:val="16"/>
                <w:lang w:val="en-US"/>
              </w:rPr>
              <w:tab/>
            </w:r>
            <w:r>
              <w:rPr>
                <w:rFonts w:ascii="GHEA Grapalat" w:hAnsi="GHEA Grapalat"/>
                <w:sz w:val="16"/>
                <w:szCs w:val="16"/>
              </w:rPr>
              <w:t>НЗОУ бенефициара (не заполняется)</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11.</w:t>
            </w:r>
            <w:r>
              <w:rPr>
                <w:rFonts w:ascii="GHEA Grapalat" w:hAnsi="GHEA Grapalat"/>
                <w:sz w:val="16"/>
                <w:szCs w:val="16"/>
              </w:rPr>
              <w:tab/>
              <w:t xml:space="preserve">УНН бенефициара:  </w:t>
            </w:r>
            <w:r>
              <w:rPr>
                <w:rFonts w:ascii="GHEA Grapalat" w:hAnsi="GHEA Grapalat"/>
                <w:sz w:val="20"/>
                <w:szCs w:val="20"/>
                <w:lang w:val="hy-AM"/>
              </w:rPr>
              <w:t>01002794</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w:t>
            </w:r>
            <w:r>
              <w:rPr>
                <w:sz w:val="16"/>
                <w:szCs w:val="16"/>
              </w:rPr>
              <w:t xml:space="preserve"> ЗАО "АКБА-КРЕДИТ АГРИКОЛЬ БАНК"</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lang w:val="en-US"/>
              </w:rPr>
            </w:pPr>
            <w:r>
              <w:rPr>
                <w:rFonts w:ascii="GHEA Grapalat" w:hAnsi="GHEA Grapalat"/>
                <w:sz w:val="16"/>
                <w:szCs w:val="16"/>
              </w:rPr>
              <w:t>13.</w:t>
            </w:r>
            <w:r>
              <w:rPr>
                <w:rFonts w:ascii="GHEA Grapalat" w:hAnsi="GHEA Grapalat"/>
                <w:sz w:val="16"/>
                <w:szCs w:val="16"/>
                <w:lang w:val="en-US"/>
              </w:rPr>
              <w:tab/>
            </w:r>
            <w:r>
              <w:rPr>
                <w:rFonts w:ascii="GHEA Grapalat" w:hAnsi="GHEA Grapalat"/>
                <w:sz w:val="16"/>
                <w:szCs w:val="16"/>
              </w:rPr>
              <w:t>Номер счета бенефициара (сч.№)</w:t>
            </w:r>
            <w:r>
              <w:rPr>
                <w:rFonts w:ascii="GHEA Grapalat" w:hAnsi="GHEA Grapalat"/>
                <w:sz w:val="16"/>
                <w:szCs w:val="16"/>
                <w:lang w:val="en-US"/>
              </w:rPr>
              <w:t xml:space="preserve"> </w:t>
            </w:r>
            <w:r>
              <w:rPr>
                <w:rFonts w:ascii="GHEA Grapalat" w:hAnsi="GHEA Grapalat"/>
                <w:sz w:val="20"/>
                <w:szCs w:val="20"/>
                <w:lang w:val="hy-AM"/>
              </w:rPr>
              <w:t>220300123449000</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14.</w:t>
            </w:r>
            <w:r>
              <w:rPr>
                <w:rFonts w:ascii="GHEA Grapalat" w:hAnsi="GHEA Grapalat"/>
                <w:sz w:val="16"/>
                <w:szCs w:val="16"/>
              </w:rPr>
              <w:tab/>
              <w:t>Сумма (цифрами и прописью):</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Sylfaen"/>
                <w:sz w:val="16"/>
                <w:szCs w:val="16"/>
              </w:rPr>
            </w:pPr>
            <w:r>
              <w:rPr>
                <w:rFonts w:ascii="GHEA Grapalat" w:hAnsi="GHEA Grapalat"/>
                <w:sz w:val="16"/>
                <w:szCs w:val="16"/>
              </w:rPr>
              <w:t>15.</w:t>
            </w:r>
            <w:r>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16.</w:t>
            </w:r>
            <w:r>
              <w:rPr>
                <w:rFonts w:ascii="GHEA Grapalat" w:hAnsi="GHEA Grapalat"/>
                <w:sz w:val="16"/>
                <w:szCs w:val="16"/>
              </w:rPr>
              <w:tab/>
              <w:t>Валюта (прописью и по коду):</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17.</w:t>
            </w:r>
            <w:r>
              <w:rPr>
                <w:rFonts w:ascii="GHEA Grapalat" w:hAnsi="GHEA Grapalat"/>
                <w:sz w:val="16"/>
                <w:szCs w:val="16"/>
              </w:rPr>
              <w:tab/>
              <w:t>Цель сделки (уплаты): (</w:t>
            </w:r>
            <w:r>
              <w:rPr>
                <w:rFonts w:ascii="GHEA Grapalat" w:hAnsi="GHEA Grapalat"/>
                <w:i/>
                <w:sz w:val="16"/>
                <w:szCs w:val="16"/>
              </w:rPr>
              <w:t>для обеспечения исполнения договора</w:t>
            </w:r>
            <w:r>
              <w:rPr>
                <w:rFonts w:ascii="GHEA Grapalat" w:hAnsi="GHEA Grapalat"/>
                <w:sz w:val="16"/>
                <w:szCs w:val="16"/>
              </w:rPr>
              <w:t>)</w:t>
            </w:r>
          </w:p>
        </w:tc>
      </w:tr>
      <w:tr>
        <w:trPr>
          <w:jc w:val="center"/>
        </w:trPr>
        <w:tc>
          <w:tcPr>
            <w:tcW w:w="0" w:type="auto"/>
            <w:gridSpan w:val="2"/>
            <w:tcBorders>
              <w:top w:val="single" w:sz="4" w:space="0" w:color="auto"/>
              <w:left w:val="single" w:sz="4" w:space="0" w:color="auto"/>
              <w:right w:val="single" w:sz="4" w:space="0" w:color="000000"/>
            </w:tcBorders>
            <w:noWrap/>
          </w:tcPr>
          <w:p>
            <w:pPr>
              <w:widowControl w:val="0"/>
              <w:tabs>
                <w:tab w:val="left" w:pos="426"/>
              </w:tabs>
              <w:spacing w:after="120"/>
              <w:rPr>
                <w:rFonts w:ascii="GHEA Grapalat" w:hAnsi="GHEA Grapalat" w:cs="Arial"/>
                <w:sz w:val="16"/>
                <w:szCs w:val="16"/>
              </w:rPr>
            </w:pPr>
            <w:r>
              <w:rPr>
                <w:rFonts w:ascii="GHEA Grapalat" w:hAnsi="GHEA Grapalat"/>
                <w:sz w:val="16"/>
                <w:szCs w:val="16"/>
              </w:rPr>
              <w:t>18.</w:t>
            </w:r>
            <w:r>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trPr>
          <w:jc w:val="center"/>
        </w:trPr>
        <w:tc>
          <w:tcPr>
            <w:tcW w:w="0" w:type="auto"/>
            <w:gridSpan w:val="2"/>
            <w:tcBorders>
              <w:left w:val="single" w:sz="4" w:space="0" w:color="auto"/>
              <w:bottom w:val="single" w:sz="4" w:space="0" w:color="auto"/>
              <w:right w:val="single" w:sz="4" w:space="0" w:color="000000"/>
            </w:tcBorders>
            <w:noWrap/>
          </w:tcPr>
          <w:p>
            <w:pPr>
              <w:widowControl w:val="0"/>
              <w:spacing w:after="120"/>
              <w:rPr>
                <w:rFonts w:ascii="GHEA Grapalat" w:hAnsi="GHEA Grapalat" w:cs="Arial"/>
                <w:sz w:val="16"/>
                <w:szCs w:val="16"/>
              </w:rPr>
            </w:pP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0"/>
              </w:tabs>
              <w:spacing w:after="120"/>
              <w:rPr>
                <w:rFonts w:ascii="GHEA Grapalat" w:hAnsi="GHEA Grapalat" w:cs="Sylfaen"/>
                <w:sz w:val="16"/>
                <w:szCs w:val="16"/>
                <w:lang w:val="en-US"/>
              </w:rPr>
            </w:pPr>
            <w:r>
              <w:rPr>
                <w:rFonts w:ascii="GHEA Grapalat" w:hAnsi="GHEA Grapalat"/>
                <w:sz w:val="16"/>
                <w:szCs w:val="16"/>
              </w:rPr>
              <w:t>19.</w:t>
            </w:r>
            <w:r>
              <w:rPr>
                <w:rFonts w:ascii="GHEA Grapalat" w:hAnsi="GHEA Grapalat"/>
                <w:sz w:val="16"/>
                <w:szCs w:val="16"/>
              </w:rPr>
              <w:tab/>
              <w:t>Условия оплаты: &lt;акцептованный платеж&gt;</w:t>
            </w:r>
          </w:p>
        </w:tc>
      </w:tr>
      <w:tr>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pPr>
              <w:widowControl w:val="0"/>
              <w:tabs>
                <w:tab w:val="left" w:pos="420"/>
              </w:tabs>
              <w:spacing w:after="120"/>
              <w:rPr>
                <w:rFonts w:ascii="GHEA Grapalat" w:hAnsi="GHEA Grapalat" w:cs="Sylfaen"/>
                <w:sz w:val="16"/>
                <w:szCs w:val="16"/>
              </w:rPr>
            </w:pPr>
            <w:r>
              <w:rPr>
                <w:rFonts w:ascii="GHEA Grapalat" w:hAnsi="GHEA Grapalat"/>
                <w:sz w:val="16"/>
                <w:szCs w:val="16"/>
              </w:rPr>
              <w:t>20.</w:t>
            </w:r>
            <w:r>
              <w:rPr>
                <w:rFonts w:ascii="GHEA Grapalat" w:hAnsi="GHEA Grapalat"/>
                <w:sz w:val="16"/>
                <w:szCs w:val="16"/>
              </w:rPr>
              <w:tab/>
              <w:t xml:space="preserve">Количество прилагаемых страниц: </w:t>
            </w:r>
            <w:r>
              <w:rPr>
                <w:rFonts w:ascii="GHEA Grapalat" w:hAnsi="GHEA Grapalat"/>
                <w:sz w:val="16"/>
                <w:szCs w:val="16"/>
                <w:lang w:val="hy-AM"/>
              </w:rPr>
              <w:t>—</w:t>
            </w:r>
            <w:r>
              <w:rPr>
                <w:rFonts w:ascii="GHEA Grapalat" w:hAnsi="GHEA Grapalat"/>
                <w:sz w:val="16"/>
                <w:szCs w:val="16"/>
              </w:rPr>
              <w:t xml:space="preserve"> страниц</w:t>
            </w:r>
          </w:p>
        </w:tc>
      </w:tr>
      <w:tr>
        <w:trPr>
          <w:jc w:val="center"/>
        </w:trPr>
        <w:tc>
          <w:tcPr>
            <w:tcW w:w="0" w:type="auto"/>
            <w:tcBorders>
              <w:top w:val="nil"/>
              <w:left w:val="single" w:sz="4" w:space="0" w:color="auto"/>
              <w:bottom w:val="single" w:sz="4" w:space="0" w:color="auto"/>
              <w:right w:val="single" w:sz="4" w:space="0" w:color="auto"/>
            </w:tcBorders>
            <w:noWrap/>
          </w:tcPr>
          <w:p>
            <w:pPr>
              <w:widowControl w:val="0"/>
              <w:tabs>
                <w:tab w:val="left" w:pos="405"/>
              </w:tabs>
              <w:spacing w:after="120"/>
              <w:rPr>
                <w:rFonts w:ascii="GHEA Grapalat" w:hAnsi="GHEA Grapalat" w:cs="Sylfaen"/>
                <w:sz w:val="16"/>
                <w:szCs w:val="16"/>
              </w:rPr>
            </w:pPr>
            <w:r>
              <w:rPr>
                <w:rFonts w:ascii="GHEA Grapalat" w:hAnsi="GHEA Grapalat"/>
                <w:sz w:val="16"/>
                <w:szCs w:val="16"/>
              </w:rPr>
              <w:t>22.а.</w:t>
            </w:r>
            <w:r>
              <w:rPr>
                <w:rFonts w:ascii="GHEA Grapalat" w:hAnsi="GHEA Grapalat"/>
                <w:sz w:val="16"/>
                <w:szCs w:val="16"/>
                <w:lang w:val="hy-AM"/>
              </w:rPr>
              <w:tab/>
            </w:r>
            <w:r>
              <w:rPr>
                <w:rFonts w:ascii="GHEA Grapalat" w:hAnsi="GHEA Grapalat"/>
                <w:sz w:val="16"/>
                <w:szCs w:val="16"/>
              </w:rPr>
              <w:t>Подписи бенефициара</w:t>
            </w:r>
          </w:p>
          <w:p>
            <w:pPr>
              <w:widowControl w:val="0"/>
              <w:tabs>
                <w:tab w:val="left" w:pos="405"/>
              </w:tabs>
              <w:spacing w:after="120"/>
              <w:jc w:val="right"/>
              <w:rPr>
                <w:rFonts w:ascii="GHEA Grapalat" w:hAnsi="GHEA Grapalat" w:cs="Tahoma"/>
                <w:color w:val="000000"/>
                <w:sz w:val="16"/>
                <w:szCs w:val="16"/>
              </w:rPr>
            </w:pPr>
            <w:r>
              <w:rPr>
                <w:rFonts w:ascii="GHEA Grapalat" w:hAnsi="GHEA Grapalat"/>
                <w:color w:val="000000"/>
                <w:sz w:val="16"/>
                <w:szCs w:val="16"/>
              </w:rPr>
              <w:t>/____________________/</w:t>
            </w:r>
          </w:p>
          <w:p>
            <w:pPr>
              <w:widowControl w:val="0"/>
              <w:tabs>
                <w:tab w:val="left" w:pos="405"/>
              </w:tabs>
              <w:spacing w:after="120"/>
              <w:rPr>
                <w:rFonts w:ascii="GHEA Grapalat" w:hAnsi="GHEA Grapalat" w:cs="Sylfaen"/>
                <w:sz w:val="16"/>
                <w:szCs w:val="16"/>
              </w:rPr>
            </w:pPr>
          </w:p>
          <w:p>
            <w:pPr>
              <w:widowControl w:val="0"/>
              <w:tabs>
                <w:tab w:val="left" w:pos="405"/>
              </w:tabs>
              <w:spacing w:after="120"/>
              <w:jc w:val="right"/>
              <w:rPr>
                <w:rFonts w:ascii="GHEA Grapalat" w:hAnsi="GHEA Grapalat" w:cs="Sylfaen"/>
                <w:sz w:val="16"/>
                <w:szCs w:val="16"/>
              </w:rPr>
            </w:pPr>
            <w:r>
              <w:rPr>
                <w:rFonts w:ascii="GHEA Grapalat" w:hAnsi="GHEA Grapalat"/>
                <w:color w:val="000000"/>
                <w:sz w:val="16"/>
                <w:szCs w:val="16"/>
              </w:rPr>
              <w:t>/____________________/</w:t>
            </w:r>
          </w:p>
          <w:p>
            <w:pPr>
              <w:widowControl w:val="0"/>
              <w:tabs>
                <w:tab w:val="left" w:pos="405"/>
              </w:tabs>
              <w:rPr>
                <w:rFonts w:ascii="GHEA Grapalat" w:hAnsi="GHEA Grapalat" w:cs="Sylfaen"/>
                <w:sz w:val="16"/>
                <w:szCs w:val="16"/>
              </w:rPr>
            </w:pPr>
          </w:p>
          <w:p>
            <w:pPr>
              <w:widowControl w:val="0"/>
              <w:tabs>
                <w:tab w:val="left" w:pos="405"/>
              </w:tabs>
              <w:spacing w:after="120"/>
              <w:rPr>
                <w:rFonts w:ascii="GHEA Grapalat" w:hAnsi="GHEA Grapalat" w:cs="Sylfaen"/>
                <w:sz w:val="16"/>
                <w:szCs w:val="16"/>
              </w:rPr>
            </w:pPr>
            <w:r>
              <w:rPr>
                <w:rFonts w:ascii="GHEA Grapalat" w:hAnsi="GHEA Grapalat"/>
                <w:sz w:val="16"/>
                <w:szCs w:val="16"/>
              </w:rPr>
              <w:t>22.</w:t>
            </w:r>
            <w:r>
              <w:rPr>
                <w:rFonts w:ascii="GHEA Grapalat" w:hAnsi="GHEA Grapalat"/>
                <w:sz w:val="16"/>
                <w:szCs w:val="16"/>
                <w:lang w:val="hy-AM"/>
              </w:rPr>
              <w:t xml:space="preserve"> </w:t>
            </w:r>
            <w:r>
              <w:rPr>
                <w:rFonts w:ascii="GHEA Grapalat" w:hAnsi="GHEA Grapalat"/>
                <w:sz w:val="16"/>
                <w:szCs w:val="16"/>
              </w:rPr>
              <w:t>б.</w:t>
            </w:r>
          </w:p>
          <w:p>
            <w:pPr>
              <w:widowControl w:val="0"/>
              <w:tabs>
                <w:tab w:val="left" w:pos="405"/>
              </w:tabs>
              <w:spacing w:after="120"/>
              <w:jc w:val="right"/>
              <w:rPr>
                <w:rFonts w:ascii="GHEA Grapalat" w:hAnsi="GHEA Grapalat" w:cs="Sylfaen"/>
                <w:sz w:val="16"/>
                <w:szCs w:val="16"/>
                <w:lang w:val="hy-AM"/>
              </w:rPr>
            </w:pPr>
            <w:r>
              <w:rPr>
                <w:rFonts w:ascii="GHEA Grapalat" w:hAnsi="GHEA Grapalat"/>
                <w:sz w:val="16"/>
                <w:szCs w:val="16"/>
              </w:rPr>
              <w:t>М. П.</w:t>
            </w:r>
          </w:p>
        </w:tc>
        <w:tc>
          <w:tcPr>
            <w:tcW w:w="0" w:type="auto"/>
            <w:tcBorders>
              <w:top w:val="nil"/>
              <w:left w:val="nil"/>
              <w:bottom w:val="single" w:sz="4" w:space="0" w:color="auto"/>
              <w:right w:val="single" w:sz="4" w:space="0" w:color="auto"/>
            </w:tcBorders>
            <w:noWrap/>
          </w:tcPr>
          <w:p>
            <w:pPr>
              <w:widowControl w:val="0"/>
              <w:tabs>
                <w:tab w:val="left" w:pos="589"/>
              </w:tabs>
              <w:spacing w:after="120"/>
              <w:rPr>
                <w:rFonts w:ascii="GHEA Grapalat" w:hAnsi="GHEA Grapalat" w:cs="Sylfaen"/>
                <w:sz w:val="16"/>
                <w:szCs w:val="16"/>
              </w:rPr>
            </w:pPr>
            <w:r>
              <w:rPr>
                <w:rFonts w:ascii="GHEA Grapalat" w:hAnsi="GHEA Grapalat"/>
                <w:sz w:val="16"/>
                <w:szCs w:val="16"/>
              </w:rPr>
              <w:t>21.а.</w:t>
            </w:r>
            <w:r>
              <w:rPr>
                <w:rFonts w:ascii="GHEA Grapalat" w:hAnsi="GHEA Grapalat"/>
                <w:sz w:val="16"/>
                <w:szCs w:val="16"/>
                <w:lang w:val="hy-AM"/>
              </w:rPr>
              <w:tab/>
            </w:r>
            <w:r>
              <w:rPr>
                <w:rFonts w:ascii="GHEA Grapalat" w:hAnsi="GHEA Grapalat"/>
                <w:sz w:val="16"/>
                <w:szCs w:val="16"/>
              </w:rPr>
              <w:t>Подписи плательщика:</w:t>
            </w:r>
          </w:p>
          <w:p>
            <w:pPr>
              <w:widowControl w:val="0"/>
              <w:tabs>
                <w:tab w:val="left" w:pos="405"/>
              </w:tabs>
              <w:spacing w:after="120"/>
              <w:jc w:val="right"/>
              <w:rPr>
                <w:rFonts w:ascii="GHEA Grapalat" w:hAnsi="GHEA Grapalat" w:cs="Sylfaen"/>
                <w:sz w:val="16"/>
                <w:szCs w:val="16"/>
              </w:rPr>
            </w:pPr>
            <w:r>
              <w:rPr>
                <w:rFonts w:ascii="GHEA Grapalat" w:hAnsi="GHEA Grapalat"/>
                <w:color w:val="000000"/>
                <w:sz w:val="16"/>
                <w:szCs w:val="16"/>
              </w:rPr>
              <w:t>/____________________/</w:t>
            </w:r>
          </w:p>
          <w:p>
            <w:pPr>
              <w:widowControl w:val="0"/>
              <w:tabs>
                <w:tab w:val="left" w:pos="405"/>
              </w:tabs>
              <w:spacing w:after="120"/>
              <w:rPr>
                <w:rFonts w:ascii="GHEA Grapalat" w:hAnsi="GHEA Grapalat" w:cs="Tahoma"/>
                <w:color w:val="000000"/>
                <w:sz w:val="16"/>
                <w:szCs w:val="16"/>
              </w:rPr>
            </w:pPr>
          </w:p>
          <w:p>
            <w:pPr>
              <w:widowControl w:val="0"/>
              <w:tabs>
                <w:tab w:val="left" w:pos="405"/>
              </w:tabs>
              <w:spacing w:after="120"/>
              <w:jc w:val="right"/>
              <w:rPr>
                <w:rFonts w:ascii="GHEA Grapalat" w:hAnsi="GHEA Grapalat" w:cs="Sylfaen"/>
                <w:sz w:val="16"/>
                <w:szCs w:val="16"/>
              </w:rPr>
            </w:pPr>
            <w:r>
              <w:rPr>
                <w:rFonts w:ascii="GHEA Grapalat" w:hAnsi="GHEA Grapalat"/>
                <w:color w:val="000000"/>
                <w:sz w:val="16"/>
                <w:szCs w:val="16"/>
              </w:rPr>
              <w:t>/____________________/</w:t>
            </w:r>
          </w:p>
          <w:p>
            <w:pPr>
              <w:widowControl w:val="0"/>
              <w:tabs>
                <w:tab w:val="left" w:pos="405"/>
              </w:tabs>
              <w:rPr>
                <w:rFonts w:ascii="GHEA Grapalat" w:hAnsi="GHEA Grapalat" w:cs="Sylfaen"/>
                <w:sz w:val="16"/>
                <w:szCs w:val="16"/>
              </w:rPr>
            </w:pPr>
          </w:p>
          <w:p>
            <w:pPr>
              <w:widowControl w:val="0"/>
              <w:tabs>
                <w:tab w:val="left" w:pos="405"/>
              </w:tabs>
              <w:spacing w:after="120"/>
              <w:rPr>
                <w:rFonts w:ascii="GHEA Grapalat" w:hAnsi="GHEA Grapalat"/>
                <w:sz w:val="16"/>
                <w:szCs w:val="16"/>
                <w:lang w:val="hy-AM"/>
              </w:rPr>
            </w:pPr>
            <w:r>
              <w:rPr>
                <w:rFonts w:ascii="GHEA Grapalat" w:hAnsi="GHEA Grapalat"/>
                <w:sz w:val="16"/>
                <w:szCs w:val="16"/>
              </w:rPr>
              <w:t>21.</w:t>
            </w:r>
            <w:r>
              <w:rPr>
                <w:rFonts w:ascii="GHEA Grapalat" w:hAnsi="GHEA Grapalat"/>
                <w:sz w:val="16"/>
                <w:szCs w:val="16"/>
                <w:lang w:val="hy-AM"/>
              </w:rPr>
              <w:t xml:space="preserve"> </w:t>
            </w:r>
            <w:r>
              <w:rPr>
                <w:rFonts w:ascii="GHEA Grapalat" w:hAnsi="GHEA Grapalat"/>
                <w:sz w:val="16"/>
                <w:szCs w:val="16"/>
              </w:rPr>
              <w:t>б</w:t>
            </w:r>
          </w:p>
          <w:p>
            <w:pPr>
              <w:widowControl w:val="0"/>
              <w:tabs>
                <w:tab w:val="left" w:pos="405"/>
              </w:tabs>
              <w:spacing w:after="120"/>
              <w:jc w:val="right"/>
              <w:rPr>
                <w:rFonts w:ascii="GHEA Grapalat" w:hAnsi="GHEA Grapalat" w:cs="Sylfaen"/>
                <w:sz w:val="16"/>
                <w:szCs w:val="16"/>
                <w:lang w:val="hy-AM"/>
              </w:rPr>
            </w:pPr>
            <w:r>
              <w:rPr>
                <w:rFonts w:ascii="GHEA Grapalat" w:hAnsi="GHEA Grapalat"/>
                <w:sz w:val="16"/>
                <w:szCs w:val="16"/>
              </w:rPr>
              <w:t>М. П.</w:t>
            </w:r>
          </w:p>
        </w:tc>
      </w:tr>
      <w:tr>
        <w:trPr>
          <w:jc w:val="center"/>
        </w:trPr>
        <w:tc>
          <w:tcPr>
            <w:tcW w:w="0" w:type="auto"/>
            <w:tcBorders>
              <w:top w:val="single" w:sz="4" w:space="0" w:color="auto"/>
              <w:left w:val="single" w:sz="4" w:space="0" w:color="auto"/>
              <w:right w:val="single" w:sz="4" w:space="0" w:color="auto"/>
            </w:tcBorders>
            <w:noWrap/>
            <w:vAlign w:val="bottom"/>
          </w:tcPr>
          <w:p>
            <w:pPr>
              <w:widowControl w:val="0"/>
              <w:spacing w:after="120"/>
              <w:rPr>
                <w:rFonts w:ascii="GHEA Grapalat" w:hAnsi="GHEA Grapalat" w:cs="Tahoma"/>
                <w:color w:val="000000"/>
                <w:sz w:val="16"/>
                <w:szCs w:val="16"/>
                <w:lang w:val="hy-AM"/>
              </w:rPr>
            </w:pPr>
            <w:r>
              <w:rPr>
                <w:rFonts w:ascii="GHEA Grapalat" w:hAnsi="GHEA Grapalat"/>
                <w:color w:val="000000"/>
                <w:sz w:val="16"/>
                <w:szCs w:val="16"/>
              </w:rPr>
              <w:t xml:space="preserve">24.а. Обслуживающая бенефициара финансовая организация </w:t>
            </w:r>
          </w:p>
          <w:p>
            <w:pPr>
              <w:widowControl w:val="0"/>
              <w:jc w:val="right"/>
              <w:rPr>
                <w:rFonts w:ascii="GHEA Grapalat" w:hAnsi="GHEA Grapalat" w:cs="Tahoma"/>
                <w:color w:val="000000"/>
                <w:sz w:val="16"/>
                <w:szCs w:val="16"/>
                <w:lang w:val="hy-AM"/>
              </w:rPr>
            </w:pPr>
            <w:r>
              <w:rPr>
                <w:rFonts w:ascii="GHEA Grapalat" w:hAnsi="GHEA Grapalat"/>
                <w:color w:val="000000"/>
                <w:sz w:val="16"/>
                <w:szCs w:val="16"/>
              </w:rPr>
              <w:t>/____________________/</w:t>
            </w:r>
          </w:p>
          <w:p>
            <w:pPr>
              <w:widowControl w:val="0"/>
              <w:spacing w:after="120"/>
              <w:ind w:right="754"/>
              <w:jc w:val="right"/>
              <w:rPr>
                <w:rFonts w:ascii="GHEA Grapalat" w:hAnsi="GHEA Grapalat" w:cs="Sylfaen"/>
                <w:sz w:val="16"/>
                <w:szCs w:val="16"/>
              </w:rPr>
            </w:pPr>
            <w:r>
              <w:rPr>
                <w:rFonts w:ascii="GHEA Grapalat" w:hAnsi="GHEA Grapalat"/>
                <w:sz w:val="16"/>
                <w:szCs w:val="16"/>
              </w:rPr>
              <w:t>/подпись/</w:t>
            </w:r>
          </w:p>
          <w:p>
            <w:pPr>
              <w:widowControl w:val="0"/>
              <w:spacing w:after="120"/>
              <w:jc w:val="both"/>
              <w:rPr>
                <w:rFonts w:ascii="GHEA Grapalat" w:hAnsi="GHEA Grapalat" w:cs="Arial"/>
                <w:sz w:val="16"/>
                <w:szCs w:val="16"/>
                <w:lang w:val="hy-AM"/>
              </w:rPr>
            </w:pPr>
          </w:p>
        </w:tc>
        <w:tc>
          <w:tcPr>
            <w:tcW w:w="0" w:type="auto"/>
            <w:tcBorders>
              <w:top w:val="single" w:sz="4" w:space="0" w:color="auto"/>
              <w:left w:val="nil"/>
              <w:right w:val="single" w:sz="4" w:space="0" w:color="auto"/>
            </w:tcBorders>
            <w:noWrap/>
          </w:tcPr>
          <w:p>
            <w:pPr>
              <w:widowControl w:val="0"/>
              <w:spacing w:after="120"/>
              <w:rPr>
                <w:rFonts w:ascii="GHEA Grapalat" w:hAnsi="GHEA Grapalat" w:cs="Tahoma"/>
                <w:color w:val="000000"/>
                <w:sz w:val="16"/>
                <w:szCs w:val="16"/>
                <w:lang w:val="hy-AM"/>
              </w:rPr>
            </w:pPr>
            <w:r>
              <w:rPr>
                <w:rFonts w:ascii="GHEA Grapalat" w:hAnsi="GHEA Grapalat"/>
                <w:color w:val="000000"/>
                <w:sz w:val="16"/>
                <w:szCs w:val="16"/>
              </w:rPr>
              <w:t>23.а. Обслуживающая плательщика финансовая организация</w:t>
            </w:r>
          </w:p>
          <w:p>
            <w:pPr>
              <w:widowControl w:val="0"/>
              <w:jc w:val="right"/>
              <w:rPr>
                <w:rFonts w:ascii="GHEA Grapalat" w:hAnsi="GHEA Grapalat" w:cs="Tahoma"/>
                <w:color w:val="000000"/>
                <w:sz w:val="16"/>
                <w:szCs w:val="16"/>
              </w:rPr>
            </w:pPr>
            <w:r>
              <w:rPr>
                <w:rFonts w:ascii="GHEA Grapalat" w:hAnsi="GHEA Grapalat"/>
                <w:color w:val="000000"/>
                <w:sz w:val="16"/>
                <w:szCs w:val="16"/>
              </w:rPr>
              <w:t>/____________________/</w:t>
            </w:r>
          </w:p>
          <w:p>
            <w:pPr>
              <w:widowControl w:val="0"/>
              <w:spacing w:after="120"/>
              <w:ind w:right="707"/>
              <w:jc w:val="right"/>
              <w:rPr>
                <w:rFonts w:ascii="GHEA Grapalat" w:hAnsi="GHEA Grapalat" w:cs="Sylfaen"/>
                <w:sz w:val="16"/>
                <w:szCs w:val="16"/>
                <w:lang w:val="hy-AM"/>
              </w:rPr>
            </w:pPr>
            <w:r>
              <w:rPr>
                <w:rFonts w:ascii="GHEA Grapalat" w:hAnsi="GHEA Grapalat"/>
                <w:sz w:val="16"/>
                <w:szCs w:val="16"/>
              </w:rPr>
              <w:t>/подпись/</w:t>
            </w:r>
          </w:p>
        </w:tc>
      </w:tr>
      <w:tr>
        <w:trPr>
          <w:jc w:val="center"/>
        </w:trPr>
        <w:tc>
          <w:tcPr>
            <w:tcW w:w="0" w:type="auto"/>
            <w:tcBorders>
              <w:top w:val="nil"/>
              <w:left w:val="single" w:sz="4" w:space="0" w:color="auto"/>
              <w:bottom w:val="single" w:sz="4" w:space="0" w:color="auto"/>
              <w:right w:val="single" w:sz="4" w:space="0" w:color="auto"/>
            </w:tcBorders>
            <w:noWrap/>
          </w:tcPr>
          <w:p>
            <w:pPr>
              <w:widowControl w:val="0"/>
              <w:spacing w:after="120"/>
              <w:rPr>
                <w:rFonts w:ascii="GHEA Grapalat" w:hAnsi="GHEA Grapalat"/>
                <w:sz w:val="16"/>
                <w:szCs w:val="16"/>
                <w:lang w:val="hy-AM"/>
              </w:rPr>
            </w:pPr>
            <w:r>
              <w:rPr>
                <w:rFonts w:ascii="GHEA Grapalat" w:hAnsi="GHEA Grapalat"/>
                <w:sz w:val="16"/>
                <w:szCs w:val="16"/>
              </w:rPr>
              <w:t>24.б.</w:t>
            </w:r>
          </w:p>
          <w:p>
            <w:pPr>
              <w:widowControl w:val="0"/>
              <w:spacing w:after="120"/>
              <w:jc w:val="right"/>
              <w:rPr>
                <w:rFonts w:ascii="GHEA Grapalat" w:hAnsi="GHEA Grapalat" w:cs="Sylfaen"/>
                <w:sz w:val="16"/>
                <w:szCs w:val="16"/>
              </w:rPr>
            </w:pPr>
            <w:r>
              <w:rPr>
                <w:rFonts w:ascii="GHEA Grapalat" w:hAnsi="GHEA Grapalat"/>
                <w:sz w:val="16"/>
                <w:szCs w:val="16"/>
              </w:rPr>
              <w:t>М. П.</w:t>
            </w:r>
          </w:p>
          <w:p>
            <w:pPr>
              <w:widowControl w:val="0"/>
              <w:spacing w:after="120"/>
              <w:rPr>
                <w:rFonts w:ascii="GHEA Grapalat" w:hAnsi="GHEA Grapalat" w:cs="Sylfaen"/>
                <w:sz w:val="16"/>
                <w:szCs w:val="16"/>
              </w:rPr>
            </w:pPr>
          </w:p>
          <w:p>
            <w:pPr>
              <w:widowControl w:val="0"/>
              <w:tabs>
                <w:tab w:val="left" w:pos="2694"/>
              </w:tabs>
              <w:spacing w:after="120"/>
              <w:rPr>
                <w:rFonts w:ascii="GHEA Grapalat" w:hAnsi="GHEA Grapalat" w:cs="Sylfaen"/>
                <w:sz w:val="16"/>
                <w:szCs w:val="16"/>
                <w:lang w:val="hy-AM"/>
              </w:rPr>
            </w:pPr>
            <w:r>
              <w:rPr>
                <w:rFonts w:ascii="GHEA Grapalat" w:hAnsi="GHEA Grapalat"/>
                <w:sz w:val="16"/>
                <w:szCs w:val="16"/>
              </w:rPr>
              <w:lastRenderedPageBreak/>
              <w:t>24.в</w:t>
            </w:r>
            <w:r>
              <w:rPr>
                <w:rFonts w:ascii="GHEA Grapalat" w:hAnsi="GHEA Grapalat"/>
                <w:sz w:val="16"/>
                <w:szCs w:val="16"/>
                <w:lang w:val="hy-AM"/>
              </w:rPr>
              <w:tab/>
            </w:r>
            <w:r>
              <w:rPr>
                <w:rFonts w:ascii="GHEA Grapalat" w:hAnsi="GHEA Grapalat"/>
                <w:sz w:val="16"/>
                <w:szCs w:val="16"/>
              </w:rPr>
              <w:t>"___" ___ 20___ г.</w:t>
            </w:r>
          </w:p>
        </w:tc>
        <w:tc>
          <w:tcPr>
            <w:tcW w:w="0" w:type="auto"/>
            <w:tcBorders>
              <w:top w:val="nil"/>
              <w:left w:val="nil"/>
              <w:bottom w:val="single" w:sz="4" w:space="0" w:color="auto"/>
              <w:right w:val="single" w:sz="4" w:space="0" w:color="auto"/>
            </w:tcBorders>
            <w:noWrap/>
          </w:tcPr>
          <w:p>
            <w:pPr>
              <w:widowControl w:val="0"/>
              <w:spacing w:after="120"/>
              <w:rPr>
                <w:rFonts w:ascii="GHEA Grapalat" w:hAnsi="GHEA Grapalat"/>
                <w:sz w:val="16"/>
                <w:szCs w:val="16"/>
                <w:lang w:val="hy-AM"/>
              </w:rPr>
            </w:pPr>
            <w:r>
              <w:rPr>
                <w:rFonts w:ascii="GHEA Grapalat" w:hAnsi="GHEA Grapalat"/>
                <w:sz w:val="16"/>
                <w:szCs w:val="16"/>
              </w:rPr>
              <w:lastRenderedPageBreak/>
              <w:t>23.б.</w:t>
            </w:r>
          </w:p>
          <w:p>
            <w:pPr>
              <w:widowControl w:val="0"/>
              <w:spacing w:after="120"/>
              <w:jc w:val="right"/>
              <w:rPr>
                <w:rFonts w:ascii="GHEA Grapalat" w:hAnsi="GHEA Grapalat" w:cs="Sylfaen"/>
                <w:sz w:val="16"/>
                <w:szCs w:val="16"/>
                <w:lang w:val="hy-AM"/>
              </w:rPr>
            </w:pPr>
            <w:r>
              <w:rPr>
                <w:rFonts w:ascii="GHEA Grapalat" w:hAnsi="GHEA Grapalat"/>
                <w:sz w:val="16"/>
                <w:szCs w:val="16"/>
              </w:rPr>
              <w:t xml:space="preserve">М. П. </w:t>
            </w:r>
          </w:p>
          <w:p>
            <w:pPr>
              <w:widowControl w:val="0"/>
              <w:spacing w:after="120"/>
              <w:rPr>
                <w:rFonts w:ascii="GHEA Grapalat" w:hAnsi="GHEA Grapalat"/>
                <w:sz w:val="16"/>
                <w:szCs w:val="16"/>
                <w:lang w:val="hy-AM"/>
              </w:rPr>
            </w:pPr>
          </w:p>
          <w:p>
            <w:pPr>
              <w:widowControl w:val="0"/>
              <w:tabs>
                <w:tab w:val="left" w:pos="2715"/>
              </w:tabs>
              <w:spacing w:after="120"/>
              <w:rPr>
                <w:rFonts w:ascii="GHEA Grapalat" w:hAnsi="GHEA Grapalat" w:cs="Sylfaen"/>
                <w:color w:val="000000"/>
                <w:sz w:val="16"/>
                <w:szCs w:val="16"/>
                <w:lang w:val="hy-AM"/>
              </w:rPr>
            </w:pPr>
            <w:r>
              <w:rPr>
                <w:rFonts w:ascii="GHEA Grapalat" w:hAnsi="GHEA Grapalat"/>
                <w:sz w:val="16"/>
                <w:szCs w:val="16"/>
              </w:rPr>
              <w:lastRenderedPageBreak/>
              <w:t>23.в Дата исполнения:</w:t>
            </w:r>
            <w:r>
              <w:rPr>
                <w:rFonts w:ascii="GHEA Grapalat" w:hAnsi="GHEA Grapalat"/>
                <w:sz w:val="16"/>
                <w:szCs w:val="16"/>
                <w:lang w:val="hy-AM"/>
              </w:rPr>
              <w:tab/>
            </w:r>
            <w:r>
              <w:rPr>
                <w:rFonts w:ascii="GHEA Grapalat" w:hAnsi="GHEA Grapalat"/>
                <w:sz w:val="16"/>
                <w:szCs w:val="16"/>
              </w:rPr>
              <w:t xml:space="preserve"> "___" ___ 20___г.</w:t>
            </w:r>
          </w:p>
        </w:tc>
      </w:tr>
    </w:tbl>
    <w:p>
      <w:pPr>
        <w:rPr>
          <w:rFonts w:ascii="GHEA Grapalat" w:hAnsi="GHEA Grapalat" w:cs="Sylfaen"/>
          <w:i/>
          <w:sz w:val="16"/>
          <w:szCs w:val="16"/>
        </w:rPr>
      </w:pP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p>
    <w:p>
      <w:pPr>
        <w:widowControl w:val="0"/>
        <w:spacing w:after="160"/>
        <w:jc w:val="center"/>
        <w:rPr>
          <w:rFonts w:ascii="GHEA Grapalat" w:hAnsi="GHEA Grapalat"/>
          <w:b/>
          <w:sz w:val="16"/>
          <w:szCs w:val="16"/>
        </w:rPr>
      </w:pPr>
      <w:r>
        <w:rPr>
          <w:rFonts w:ascii="GHEA Grapalat" w:hAnsi="GHEA Grapalat"/>
          <w:b/>
          <w:sz w:val="16"/>
          <w:szCs w:val="16"/>
        </w:rPr>
        <w:t xml:space="preserve">Обязательные реквизиты платежного требования и </w:t>
      </w:r>
      <w:r>
        <w:rPr>
          <w:rFonts w:ascii="GHEA Grapalat" w:hAnsi="GHEA Grapalat"/>
          <w:b/>
          <w:sz w:val="16"/>
          <w:szCs w:val="16"/>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blHeader/>
          <w:jc w:val="center"/>
        </w:trPr>
        <w:tc>
          <w:tcPr>
            <w:tcW w:w="720" w:type="dxa"/>
            <w:tcBorders>
              <w:top w:val="single" w:sz="4" w:space="0" w:color="auto"/>
              <w:left w:val="single" w:sz="4" w:space="0" w:color="auto"/>
              <w:bottom w:val="single" w:sz="4" w:space="0" w:color="auto"/>
              <w:right w:val="single" w:sz="4" w:space="0" w:color="auto"/>
            </w:tcBorders>
          </w:tcPr>
          <w:p>
            <w:pPr>
              <w:widowControl w:val="0"/>
              <w:spacing w:after="120"/>
              <w:jc w:val="both"/>
              <w:rPr>
                <w:rFonts w:ascii="GHEA Grapalat" w:hAnsi="GHEA Grapalat"/>
                <w:sz w:val="16"/>
                <w:szCs w:val="16"/>
              </w:rPr>
            </w:pPr>
            <w:r>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6"/>
                <w:szCs w:val="16"/>
              </w:rPr>
            </w:pPr>
            <w:r>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6"/>
                <w:szCs w:val="16"/>
              </w:rPr>
            </w:pPr>
            <w:r>
              <w:rPr>
                <w:rFonts w:ascii="GHEA Grapalat" w:hAnsi="GHEA Grapalat"/>
                <w:b/>
                <w:sz w:val="16"/>
                <w:szCs w:val="16"/>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6"/>
                <w:szCs w:val="16"/>
              </w:rPr>
            </w:pPr>
            <w:r>
              <w:rPr>
                <w:rFonts w:ascii="GHEA Grapalat" w:hAnsi="GHEA Grapalat"/>
                <w:b/>
                <w:sz w:val="16"/>
                <w:szCs w:val="16"/>
              </w:rPr>
              <w:t xml:space="preserve">Требование о заполнении реквизита </w:t>
            </w:r>
            <w:r>
              <w:rPr>
                <w:rFonts w:ascii="GHEA Grapalat" w:hAnsi="GHEA Grapalat"/>
                <w:b/>
                <w:sz w:val="16"/>
                <w:szCs w:val="16"/>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6"/>
                <w:szCs w:val="16"/>
              </w:rPr>
            </w:pPr>
            <w:r>
              <w:rPr>
                <w:rFonts w:ascii="GHEA Grapalat" w:hAnsi="GHEA Grapalat"/>
                <w:b/>
                <w:sz w:val="16"/>
                <w:szCs w:val="16"/>
              </w:rPr>
              <w:t>Сторона,</w:t>
            </w:r>
            <w:r>
              <w:rPr>
                <w:rFonts w:ascii="GHEA Grapalat" w:hAnsi="GHEA Grapalat"/>
                <w:b/>
                <w:sz w:val="16"/>
                <w:szCs w:val="16"/>
              </w:rPr>
              <w:br/>
              <w:t xml:space="preserve">заполняющая реквизит: </w:t>
            </w:r>
            <w:r>
              <w:rPr>
                <w:rFonts w:ascii="GHEA Grapalat" w:hAnsi="GHEA Grapalat"/>
                <w:b/>
                <w:sz w:val="16"/>
                <w:szCs w:val="16"/>
              </w:rPr>
              <w:br/>
              <w:t>бенефициар или плательщик (в связи с процессом закупки)</w:t>
            </w:r>
          </w:p>
        </w:tc>
      </w:tr>
      <w:tr>
        <w:trPr>
          <w:tblHeader/>
          <w:jc w:val="center"/>
        </w:trPr>
        <w:tc>
          <w:tcPr>
            <w:tcW w:w="72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6"/>
                <w:szCs w:val="16"/>
              </w:rPr>
            </w:pPr>
            <w:r>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b/>
                <w:sz w:val="16"/>
                <w:szCs w:val="16"/>
              </w:rPr>
            </w:pPr>
            <w:r>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b/>
                <w:sz w:val="16"/>
                <w:szCs w:val="16"/>
              </w:rPr>
            </w:pPr>
            <w:r>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b/>
                <w:sz w:val="16"/>
                <w:szCs w:val="16"/>
              </w:rPr>
            </w:pPr>
            <w:r>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b/>
                <w:sz w:val="16"/>
                <w:szCs w:val="16"/>
              </w:rPr>
            </w:pPr>
            <w:r>
              <w:rPr>
                <w:rFonts w:ascii="GHEA Grapalat" w:hAnsi="GHEA Grapalat"/>
                <w:b/>
                <w:sz w:val="16"/>
                <w:szCs w:val="16"/>
              </w:rPr>
              <w:t>5</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На документе заранее заполнено "Платежное требование"</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cs="Times Armenian"/>
                <w:sz w:val="16"/>
                <w:szCs w:val="16"/>
                <w:lang w:val="en-US"/>
              </w:rPr>
            </w:pPr>
            <w:r>
              <w:rPr>
                <w:rFonts w:ascii="GHEA Grapalat" w:hAnsi="GHEA Grapalat" w:cs="Times Armenian"/>
                <w:sz w:val="16"/>
                <w:szCs w:val="16"/>
                <w:lang w:val="en-US"/>
              </w:rPr>
              <w:t>2.</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бенефициаром при представлении платежного требования в банк плательщика</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cs="Times Armenian"/>
                <w:sz w:val="16"/>
                <w:szCs w:val="16"/>
                <w:lang w:val="en-US"/>
              </w:rPr>
            </w:pPr>
            <w:r>
              <w:rPr>
                <w:rFonts w:ascii="GHEA Grapalat" w:hAnsi="GHEA Grapalat" w:cs="Times Armenian"/>
                <w:sz w:val="16"/>
                <w:szCs w:val="16"/>
                <w:lang w:val="en-US"/>
              </w:rPr>
              <w:t>3.</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lang w:val="en-US"/>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бенефициаром в день представления платежного требования в банк плательщика.</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pStyle w:val="ListParagraph"/>
              <w:widowControl w:val="0"/>
              <w:autoSpaceDE w:val="0"/>
              <w:autoSpaceDN w:val="0"/>
              <w:adjustRightInd w:val="0"/>
              <w:spacing w:after="120"/>
              <w:ind w:left="0"/>
              <w:jc w:val="center"/>
              <w:rPr>
                <w:rFonts w:ascii="GHEA Grapalat" w:hAnsi="GHEA Grapalat" w:cs="Times Armenian"/>
                <w:sz w:val="16"/>
                <w:szCs w:val="16"/>
              </w:rPr>
            </w:pPr>
            <w:r>
              <w:rPr>
                <w:rFonts w:ascii="GHEA Grapalat" w:hAnsi="GHEA Grapalat" w:cs="Times Armenian"/>
                <w:sz w:val="16"/>
                <w:szCs w:val="16"/>
                <w:lang w:val="en-US"/>
              </w:rPr>
              <w:t>4.</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 xml:space="preserve">наименование или имя, </w:t>
            </w:r>
            <w:r>
              <w:rPr>
                <w:rFonts w:ascii="GHEA Grapalat" w:hAnsi="GHEA Grapalat"/>
                <w:sz w:val="16"/>
                <w:szCs w:val="16"/>
              </w:rPr>
              <w:lastRenderedPageBreak/>
              <w:t>фамилия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 xml:space="preserve">заполняется наименование лица, </w:t>
            </w:r>
            <w:r>
              <w:rPr>
                <w:rFonts w:ascii="GHEA Grapalat" w:hAnsi="GHEA Grapalat"/>
                <w:sz w:val="16"/>
                <w:szCs w:val="16"/>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 xml:space="preserve">заранее заполняется бенефициаром — по </w:t>
            </w:r>
            <w:r>
              <w:rPr>
                <w:rFonts w:ascii="GHEA Grapalat" w:hAnsi="GHEA Grapalat"/>
                <w:sz w:val="16"/>
                <w:szCs w:val="16"/>
              </w:rPr>
              <w:lastRenderedPageBreak/>
              <w:t>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10.</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 заполняется)</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 заполняется и не применяется)</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cs="Sylfaen"/>
                <w:sz w:val="16"/>
                <w:szCs w:val="16"/>
              </w:rPr>
              <w:br/>
            </w:r>
            <w:r>
              <w:rPr>
                <w:rFonts w:ascii="GHEA Grapalat" w:hAnsi="GHEA Grapalat"/>
                <w:sz w:val="16"/>
                <w:szCs w:val="16"/>
              </w:rPr>
              <w:t>заполняются слова "акцептованный платеж",</w:t>
            </w:r>
            <w:r>
              <w:rPr>
                <w:rFonts w:ascii="GHEA Grapalat" w:hAnsi="GHEA Grapalat" w:cs="Sylfaen"/>
                <w:sz w:val="16"/>
                <w:szCs w:val="16"/>
              </w:rPr>
              <w:br/>
            </w:r>
            <w:r>
              <w:rPr>
                <w:rFonts w:ascii="GHEA Grapalat" w:hAnsi="GHEA Grapalat"/>
                <w:sz w:val="16"/>
                <w:szCs w:val="16"/>
              </w:rPr>
              <w:t xml:space="preserve">что означает, что подписав Требование, </w:t>
            </w:r>
            <w:r>
              <w:rPr>
                <w:rFonts w:ascii="GHEA Grapalat" w:hAnsi="GHEA Grapalat"/>
                <w:sz w:val="16"/>
                <w:szCs w:val="16"/>
              </w:rPr>
              <w:lastRenderedPageBreak/>
              <w:t>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заранее заполняется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16"/>
                <w:szCs w:val="16"/>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заполняется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p>
            <w:pPr>
              <w:widowControl w:val="0"/>
              <w:spacing w:after="120"/>
              <w:jc w:val="center"/>
              <w:rPr>
                <w:rFonts w:ascii="GHEA Grapalat" w:hAnsi="GHEA Grapalat"/>
                <w:sz w:val="16"/>
                <w:szCs w:val="16"/>
              </w:rPr>
            </w:pPr>
            <w:r>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подписывается плательщиком или проставляется электронная подпись плательщика</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при наличии печати, когда плательщик представляет Требование в бумажной форме</w:t>
            </w:r>
          </w:p>
          <w:p>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скрепляется печатью плательщика</w:t>
            </w:r>
            <w:r>
              <w:rPr>
                <w:rFonts w:ascii="GHEA Grapalat" w:hAnsi="GHEA Grapalat"/>
                <w:sz w:val="16"/>
                <w:szCs w:val="16"/>
              </w:rPr>
              <w:br/>
              <w:t>при представлении в бумажной форме</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подписывается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lang w:val="en-US"/>
              </w:rPr>
              <w:br/>
            </w:r>
            <w:r>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скрепляется печатью бенефициара при представлении в банк в бумажной форме</w:t>
            </w: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r>
              <w:rPr>
                <w:rFonts w:ascii="GHEA Grapalat" w:hAnsi="GHEA Grapalat"/>
                <w:sz w:val="16"/>
                <w:szCs w:val="16"/>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 xml:space="preserve">подпись сотрудника финансовой организации </w:t>
            </w:r>
            <w:r>
              <w:rPr>
                <w:rFonts w:ascii="GHEA Grapalat" w:hAnsi="GHEA Grapalat"/>
                <w:sz w:val="16"/>
                <w:szCs w:val="16"/>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 xml:space="preserve">заполняется при представлении Платежного требования в обслуживающую </w:t>
            </w:r>
            <w:r>
              <w:rPr>
                <w:rFonts w:ascii="GHEA Grapalat" w:hAnsi="GHEA Grapalat"/>
                <w:sz w:val="16"/>
                <w:szCs w:val="16"/>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r>
        <w:trPr>
          <w:jc w:val="center"/>
        </w:trPr>
        <w:tc>
          <w:tcPr>
            <w:tcW w:w="72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r>
              <w:rPr>
                <w:rFonts w:ascii="GHEA Grapalat" w:hAnsi="GHEA Grapalat"/>
                <w:sz w:val="16"/>
                <w:szCs w:val="16"/>
              </w:rPr>
              <w:t>необязательно</w:t>
            </w:r>
            <w:r>
              <w:rPr>
                <w:rFonts w:ascii="GHEA Grapalat" w:hAnsi="GHEA Grapalat"/>
                <w:sz w:val="16"/>
                <w:szCs w:val="16"/>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6"/>
                <w:szCs w:val="16"/>
              </w:rPr>
            </w:pPr>
          </w:p>
        </w:tc>
      </w:tr>
    </w:tbl>
    <w:p>
      <w:pPr>
        <w:pStyle w:val="BodyTextIndent"/>
        <w:widowControl w:val="0"/>
        <w:spacing w:after="160" w:line="240" w:lineRule="auto"/>
        <w:ind w:firstLine="0"/>
        <w:rPr>
          <w:rFonts w:ascii="GHEA Grapalat" w:hAnsi="GHEA Grapalat" w:cs="Sylfaen"/>
          <w:i w:val="0"/>
          <w:sz w:val="16"/>
          <w:szCs w:val="16"/>
        </w:rPr>
      </w:pPr>
    </w:p>
    <w:p>
      <w:pPr>
        <w:pStyle w:val="BodyTextIndent"/>
        <w:widowControl w:val="0"/>
        <w:spacing w:after="160" w:line="240" w:lineRule="auto"/>
        <w:ind w:firstLine="0"/>
        <w:rPr>
          <w:rFonts w:ascii="GHEA Grapalat" w:hAnsi="GHEA Grapalat" w:cs="Sylfaen"/>
          <w:i w:val="0"/>
          <w:sz w:val="16"/>
          <w:szCs w:val="16"/>
        </w:rPr>
      </w:pPr>
    </w:p>
    <w:sectPr>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62584"/>
      <w:docPartObj>
        <w:docPartGallery w:val="Page Numbers (Bottom of Page)"/>
        <w:docPartUnique/>
      </w:docPartObj>
    </w:sdtPr>
    <w:sdtEndPr>
      <w:rPr>
        <w:rFonts w:ascii="GHEA Grapalat" w:hAnsi="GHEA Grapalat"/>
        <w:sz w:val="24"/>
        <w:szCs w:val="24"/>
      </w:rPr>
    </w:sdtEndPr>
    <w:sdtContent>
      <w:p>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noProof/>
            <w:sz w:val="24"/>
            <w:szCs w:val="24"/>
          </w:rPr>
          <w:t>3</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rPr>
          <w:rFonts w:ascii="GHEA Grapalat" w:hAnsi="GHEA Grapalat"/>
        </w:rPr>
      </w:pPr>
      <w:r>
        <w:rPr>
          <w:rStyle w:val="FootnoteReference"/>
          <w:rFonts w:ascii="GHEA Grapalat" w:hAnsi="GHEA Grapalat"/>
          <w:i/>
        </w:rPr>
        <w:footnoteRef/>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pPr>
        <w:pStyle w:val="FootnoteText"/>
        <w:jc w:val="both"/>
        <w:rPr>
          <w:rFonts w:ascii="GHEA Grapalat" w:hAnsi="GHEA Grapalat"/>
          <w:i/>
        </w:rPr>
      </w:pPr>
      <w:r>
        <w:rPr>
          <w:i/>
        </w:rPr>
        <w:footnoteRef/>
      </w:r>
      <w:r>
        <w:rPr>
          <w:rFonts w:ascii="GHEA Grapalat" w:hAnsi="GHEA Grapalat"/>
          <w:i/>
        </w:rP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pPr>
        <w:pStyle w:val="FootnoteText"/>
        <w:jc w:val="both"/>
        <w:rPr>
          <w:rFonts w:ascii="GHEA Grapalat" w:hAnsi="GHEA Grapalat"/>
          <w:i/>
          <w:highlight w:val="yellow"/>
        </w:rPr>
      </w:pPr>
    </w:p>
  </w:footnote>
  <w:footnote w:id="3">
    <w:p>
      <w:pPr>
        <w:pStyle w:val="FootnoteText"/>
        <w:rPr>
          <w:rFonts w:ascii="Sylfaen" w:hAnsi="Sylfaen"/>
        </w:rPr>
      </w:pPr>
      <w:r>
        <w:rPr>
          <w:rStyle w:val="FootnoteReference"/>
        </w:rPr>
        <w:t>7</w:t>
      </w:r>
      <w:r>
        <w:t xml:space="preserve"> </w:t>
      </w:r>
      <w:r>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pPr>
        <w:pStyle w:val="FootnoteText"/>
        <w:rPr>
          <w:rFonts w:ascii="Sylfaen" w:hAnsi="Sylfaen"/>
          <w:lang w:val="hy-AM"/>
        </w:rPr>
      </w:pPr>
      <w:r>
        <w:rPr>
          <w:rStyle w:val="FootnoteReference"/>
        </w:rPr>
        <w:t>9</w:t>
      </w:r>
      <w:r>
        <w:t xml:space="preserve"> </w:t>
      </w:r>
      <w:r>
        <w:rPr>
          <w:rFonts w:ascii="GHEA Grapalat" w:hAnsi="GHEA Grapalat"/>
          <w:i/>
        </w:rPr>
        <w:t>Устанавливается заказчиком.</w:t>
      </w:r>
    </w:p>
  </w:footnote>
  <w:footnote w:id="5">
    <w:p>
      <w:pPr>
        <w:pStyle w:val="FootnoteText"/>
        <w:rPr>
          <w:rFonts w:asciiTheme="minorHAnsi" w:hAnsiTheme="minorHAnsi"/>
        </w:rPr>
      </w:pPr>
      <w:r>
        <w:rPr>
          <w:rStyle w:val="FootnoteReference"/>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pPr>
        <w:pStyle w:val="FootnoteText"/>
        <w:rPr>
          <w:rFonts w:ascii="Sylfaen" w:hAnsi="Sylfaen"/>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8">
    <w:p>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pPr>
        <w:pStyle w:val="FootnoteText"/>
        <w:rPr>
          <w:rFonts w:ascii="GHEA Grapalat" w:hAnsi="GHEA Grapalat"/>
          <w:i/>
        </w:rPr>
      </w:pPr>
      <w:r>
        <w:rPr>
          <w:rFonts w:ascii="GHEA Grapalat" w:hAnsi="GHEA Grapalat"/>
          <w:i/>
        </w:rPr>
        <w:t>* Заполняется секретарем Комиссии до опубликования приглашения в бюллетене.</w:t>
      </w:r>
    </w:p>
  </w:footnote>
  <w:footnote w:id="10">
    <w:p>
      <w:pPr>
        <w:ind w:right="309"/>
        <w:jc w:val="both"/>
        <w:rPr>
          <w:rFonts w:ascii="GHEA Grapalat" w:hAnsi="GHEA Grapalat"/>
          <w:i/>
          <w:sz w:val="20"/>
          <w:szCs w:val="20"/>
        </w:rPr>
      </w:pPr>
      <w:r>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pPr>
        <w:pStyle w:val="FootnoteText"/>
        <w:rPr>
          <w:rFonts w:asciiTheme="minorHAnsi" w:hAnsiTheme="minorHAnsi"/>
        </w:rPr>
      </w:pPr>
    </w:p>
  </w:footnote>
  <w:footnote w:id="11">
    <w:p>
      <w:pPr>
        <w:pStyle w:val="FootnoteText"/>
        <w:jc w:val="both"/>
        <w:rPr>
          <w:rFonts w:ascii="GHEA Grapalat" w:hAnsi="GHEA Grapalat"/>
        </w:rPr>
      </w:pPr>
      <w:r>
        <w:rPr>
          <w:rStyle w:val="FootnoteReference"/>
        </w:rPr>
        <w:t>16</w:t>
      </w:r>
      <w:r>
        <w:t xml:space="preserve"> </w:t>
      </w:r>
      <w:r>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pPr>
        <w:pStyle w:val="FootnoteText"/>
        <w:rPr>
          <w:rFonts w:asciiTheme="minorHAnsi" w:hAnsiTheme="minorHAnsi"/>
        </w:rPr>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p>
      <w:pPr>
        <w:pStyle w:val="FootnoteText"/>
        <w:rPr>
          <w:rFonts w:asciiTheme="minorHAnsi" w:hAnsiTheme="minorHAnsi"/>
        </w:rPr>
      </w:pPr>
    </w:p>
  </w:footnote>
  <w:footnote w:id="12">
    <w:p>
      <w:pPr>
        <w:pStyle w:val="FootnoteText"/>
        <w:jc w:val="both"/>
        <w:rPr>
          <w:rFonts w:ascii="GHEA Grapalat" w:hAnsi="GHEA Grapalat"/>
        </w:rPr>
      </w:pPr>
      <w:r>
        <w:rPr>
          <w:rStyle w:val="FootnoteReference"/>
          <w:rFonts w:ascii="GHEA Grapalat" w:hAnsi="GHEA Grapalat"/>
        </w:rPr>
        <w:sym w:font="Symbol" w:char="F02A"/>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3">
    <w:p>
      <w:pPr>
        <w:pStyle w:val="FootnoteText"/>
        <w:rPr>
          <w:rFonts w:asciiTheme="minorHAnsi" w:hAnsiTheme="minorHAnsi"/>
        </w:rPr>
      </w:pPr>
      <w:r>
        <w:rPr>
          <w:rStyle w:val="FootnoteReference"/>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pPr>
        <w:pStyle w:val="FootnoteText"/>
        <w:jc w:val="both"/>
        <w:rPr>
          <w:rFonts w:ascii="GHEA Grapalat" w:hAnsi="GHEA Grapalat"/>
          <w:i/>
        </w:rPr>
      </w:pPr>
      <w:r>
        <w:rPr>
          <w:rStyle w:val="FootnoteReference"/>
        </w:rPr>
        <w:t>18</w:t>
      </w:r>
      <w:r>
        <w:t xml:space="preserve"> </w:t>
      </w:r>
      <w:r>
        <w:rPr>
          <w:rFonts w:ascii="GHEA Grapalat" w:hAnsi="GHEA Grapalat"/>
          <w:i/>
        </w:rPr>
        <w:t xml:space="preserve">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w:t>
      </w:r>
    </w:p>
    <w:p>
      <w:pPr>
        <w:pStyle w:val="FootnoteText"/>
        <w:jc w:val="both"/>
        <w:rPr>
          <w:rFonts w:ascii="GHEA Grapalat" w:hAnsi="GHEA Grapalat"/>
          <w:lang w:val="hy-AM"/>
        </w:rPr>
      </w:pPr>
      <w:r>
        <w:rPr>
          <w:rFonts w:ascii="GHEA Grapalat" w:hAnsi="GHEA Grapalat"/>
          <w:i/>
        </w:rPr>
        <w:t>из проекта.</w:t>
      </w:r>
    </w:p>
    <w:p>
      <w:pPr>
        <w:pStyle w:val="FootnoteText"/>
        <w:rPr>
          <w:rFonts w:asciiTheme="minorHAnsi" w:hAnsiTheme="minorHAnsi"/>
        </w:rPr>
      </w:pPr>
    </w:p>
  </w:footnote>
  <w:footnote w:id="15">
    <w:p>
      <w:pPr>
        <w:pStyle w:val="FootnoteText"/>
        <w:jc w:val="both"/>
        <w:rPr>
          <w:rFonts w:asciiTheme="minorHAnsi" w:hAnsiTheme="minorHAnsi"/>
          <w:lang w:val="hy-AM"/>
        </w:rPr>
      </w:pPr>
      <w:r>
        <w:rPr>
          <w:rStyle w:val="FootnoteReference"/>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pPr>
        <w:pStyle w:val="FootnoteText"/>
        <w:jc w:val="both"/>
        <w:rPr>
          <w:rFonts w:ascii="GHEA Grapalat" w:hAnsi="GHEA Grapalat"/>
          <w:i/>
        </w:rPr>
      </w:pPr>
      <w:r>
        <w:rPr>
          <w:rStyle w:val="FootnoteReference"/>
        </w:rPr>
        <w:t>20</w:t>
      </w:r>
      <w: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pPr>
        <w:pStyle w:val="FootnoteText"/>
        <w:rPr>
          <w:rFonts w:asciiTheme="minorHAnsi" w:hAnsiTheme="minorHAnsi"/>
          <w:lang w:val="hy-AM"/>
        </w:rPr>
      </w:pPr>
    </w:p>
  </w:footnote>
  <w:footnote w:id="17">
    <w:p>
      <w:pPr>
        <w:pStyle w:val="FootnoteText"/>
        <w:rPr>
          <w:rFonts w:asciiTheme="minorHAnsi" w:hAnsiTheme="minorHAnsi"/>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pPr>
        <w:pStyle w:val="FootnoteText"/>
        <w:jc w:val="both"/>
        <w:rPr>
          <w:rFonts w:ascii="GHEA Grapalat" w:hAnsi="GHEA Grapalat"/>
          <w:lang w:val="hy-AM"/>
        </w:rPr>
      </w:pPr>
      <w:r>
        <w:rPr>
          <w:rStyle w:val="FootnoteReference"/>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pPr>
        <w:pStyle w:val="FootnoteText"/>
        <w:rPr>
          <w:rFonts w:asciiTheme="minorHAnsi" w:hAnsiTheme="minorHAnsi"/>
          <w:lang w:val="hy-AM"/>
        </w:rPr>
      </w:pPr>
    </w:p>
  </w:footnote>
  <w:footnote w:id="19">
    <w:p>
      <w:pPr>
        <w:pStyle w:val="FootnoteText"/>
        <w:jc w:val="both"/>
        <w:rPr>
          <w:rFonts w:ascii="GHEA Grapalat" w:hAnsi="GHEA Grapalat"/>
        </w:rPr>
      </w:pPr>
      <w:r>
        <w:rPr>
          <w:rStyle w:val="FootnoteReference"/>
          <w:rFonts w:ascii="GHEA Grapalat" w:hAnsi="GHEA Grapalat"/>
        </w:rPr>
        <w:sym w:font="Symbol" w:char="F02A"/>
      </w:r>
      <w:r>
        <w:rPr>
          <w:rFonts w:ascii="GHEA Grapalat" w:hAnsi="GHEA Grapalat"/>
        </w:rPr>
        <w:t xml:space="preserve"> </w:t>
      </w:r>
      <w:r>
        <w:rPr>
          <w:rFonts w:ascii="GHEA Grapalat" w:hAnsi="GHEA Grapalat"/>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Pr>
          <w:rFonts w:ascii="GHEA Grapalat" w:hAnsi="GHEA Grapalat"/>
          <w:i/>
        </w:rPr>
        <w:t xml:space="preserve"> * Окончательный срок поставки не может </w:t>
      </w:r>
      <w:r>
        <w:rPr>
          <w:rFonts w:ascii="GHEA Grapalat" w:hAnsi="GHEA Grapalat"/>
          <w:i/>
          <w:color w:val="FF0000"/>
        </w:rPr>
        <w:t xml:space="preserve">быть позднее </w:t>
      </w:r>
      <w:r>
        <w:rPr>
          <w:rFonts w:ascii="GHEA Grapalat" w:hAnsi="GHEA Grapalat"/>
          <w:i/>
        </w:rPr>
        <w:t>25 декабря данного года.</w:t>
      </w:r>
    </w:p>
  </w:footnote>
  <w:footnote w:id="20">
    <w:p>
      <w:pPr>
        <w:widowControl w:val="0"/>
        <w:jc w:val="both"/>
        <w:rPr>
          <w:rFonts w:ascii="GHEA Grapalat" w:hAnsi="GHEA Grapalat" w:cs="Sylfaen"/>
          <w:i/>
          <w:sz w:val="20"/>
          <w:szCs w:val="20"/>
        </w:rPr>
      </w:pPr>
      <w:r>
        <w:rPr>
          <w:rStyle w:val="FootnoteReference"/>
          <w:rFonts w:ascii="GHEA Grapalat" w:hAnsi="GHEA Grapalat"/>
          <w:i/>
          <w:sz w:val="20"/>
          <w:szCs w:val="20"/>
        </w:rPr>
        <w:sym w:font="Symbol" w:char="F02A"/>
      </w:r>
      <w:r>
        <w:rPr>
          <w:rStyle w:val="FootnoteReference"/>
          <w:rFonts w:ascii="GHEA Grapalat" w:hAnsi="GHEA Grapalat"/>
          <w:i/>
          <w:sz w:val="20"/>
          <w:szCs w:val="20"/>
        </w:rPr>
        <w:sym w:font="Symbol" w:char="F02A"/>
      </w:r>
      <w:r>
        <w:rPr>
          <w:rFonts w:ascii="GHEA Grapalat" w:hAnsi="GHEA Grapalat"/>
          <w:i/>
          <w:sz w:val="20"/>
          <w:szCs w:val="20"/>
        </w:rPr>
        <w:t xml:space="preserve"> </w:t>
      </w:r>
      <w:r>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1">
    <w:p>
      <w:pPr>
        <w:pStyle w:val="FootnoteText"/>
        <w:jc w:val="both"/>
        <w:rPr>
          <w:rFonts w:ascii="GHEA Grapalat" w:hAnsi="GHEA Grapalat"/>
        </w:rPr>
      </w:pPr>
      <w:r>
        <w:rPr>
          <w:rStyle w:val="FootnoteReference"/>
          <w:rFonts w:ascii="GHEA Grapalat" w:hAnsi="GHEA Grapalat"/>
        </w:rPr>
        <w:sym w:font="Symbol" w:char="F02A"/>
      </w:r>
      <w:r>
        <w:rPr>
          <w:rStyle w:val="FootnoteReference"/>
          <w:rFonts w:ascii="GHEA Grapalat" w:hAnsi="GHEA Grapalat"/>
        </w:rPr>
        <w:sym w:font="Symbol" w:char="F02A"/>
      </w:r>
      <w:r>
        <w:rPr>
          <w:rStyle w:val="FootnoteReference"/>
          <w:rFonts w:ascii="GHEA Grapalat" w:hAnsi="GHEA Grapalat"/>
        </w:rPr>
        <w:sym w:font="Symbol" w:char="F02A"/>
      </w:r>
      <w:r>
        <w:rPr>
          <w:rFonts w:ascii="GHEA Grapalat" w:hAnsi="GHEA Grapalat"/>
        </w:rPr>
        <w:t xml:space="preserve"> </w:t>
      </w:r>
      <w:r>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pPr>
        <w:pStyle w:val="FootnoteText"/>
        <w:jc w:val="both"/>
        <w:rPr>
          <w:rFonts w:ascii="GHEA Grapalat" w:hAnsi="GHEA Grapalat"/>
        </w:rPr>
      </w:pPr>
      <w:r>
        <w:rPr>
          <w:rStyle w:val="FootnoteReference"/>
          <w:rFonts w:ascii="GHEA Grapalat" w:hAnsi="GHEA Grapalat"/>
        </w:rPr>
        <w:sym w:font="Symbol" w:char="F02A"/>
      </w:r>
      <w:r>
        <w:rPr>
          <w:rFonts w:ascii="GHEA Grapalat" w:hAnsi="GHEA Grapalat"/>
        </w:rP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pPr>
        <w:pStyle w:val="FootnoteText"/>
        <w:jc w:val="both"/>
        <w:rPr>
          <w:rFonts w:ascii="GHEA Grapalat" w:hAnsi="GHEA Grapalat"/>
        </w:rPr>
      </w:pPr>
      <w:r>
        <w:rPr>
          <w:rStyle w:val="FootnoteReference"/>
          <w:rFonts w:ascii="GHEA Grapalat" w:hAnsi="GHEA Grapalat"/>
        </w:rPr>
        <w:sym w:font="Symbol" w:char="F02A"/>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24">
    <w:p>
      <w:pPr>
        <w:pStyle w:val="FootnoteText"/>
        <w:jc w:val="both"/>
        <w:rPr>
          <w:rFonts w:ascii="GHEA Grapalat" w:hAnsi="GHEA Grapalat"/>
        </w:rPr>
      </w:pPr>
    </w:p>
  </w:footnote>
  <w:footnote w:id="25">
    <w:p>
      <w:pPr>
        <w:widowControl w:val="0"/>
        <w:jc w:val="both"/>
        <w:rPr>
          <w:rFonts w:ascii="GHEA Grapalat" w:hAnsi="GHEA Grapalat"/>
          <w:sz w:val="20"/>
          <w:szCs w:val="20"/>
        </w:rPr>
      </w:pPr>
      <w:r>
        <w:rPr>
          <w:rStyle w:val="FootnoteReference"/>
          <w:rFonts w:ascii="GHEA Grapalat" w:hAnsi="GHEA Grapalat"/>
          <w:sz w:val="20"/>
          <w:szCs w:val="20"/>
        </w:rPr>
        <w:footnoteRef/>
      </w:r>
      <w:r>
        <w:rPr>
          <w:rFonts w:ascii="GHEA Grapalat" w:hAnsi="GHEA Grapalat"/>
          <w:sz w:val="20"/>
          <w:szCs w:val="20"/>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D49D9"/>
    <w:multiLevelType w:val="multilevel"/>
    <w:tmpl w:val="8B84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703829-B93C-4DCF-8024-3ECDC3E6B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RU" w:eastAsia="ru-RU" w:bidi="ru-RU"/>
    </w:rPr>
  </w:style>
  <w:style w:type="character" w:customStyle="1" w:styleId="Heading3Char">
    <w:name w:val="Heading 3 Char"/>
    <w:link w:val="Heading3"/>
    <w:rPr>
      <w:rFonts w:ascii="Arial LatArm" w:hAnsi="Arial LatArm"/>
      <w:i/>
      <w:lang w:val="ru-RU" w:eastAsia="ru-RU" w:bidi="ru-RU"/>
    </w:rPr>
  </w:style>
  <w:style w:type="character" w:customStyle="1" w:styleId="Heading7Char">
    <w:name w:val="Heading 7 Char"/>
    <w:link w:val="Heading7"/>
    <w:rPr>
      <w:rFonts w:ascii="Times Armenian" w:hAnsi="Times Armenian"/>
      <w:b/>
      <w:lang w:val="ru-RU" w:eastAsia="ru-RU" w:bidi="ru-RU"/>
    </w:rPr>
  </w:style>
  <w:style w:type="character" w:customStyle="1" w:styleId="Heading8Char">
    <w:name w:val="Heading 8 Char"/>
    <w:link w:val="Heading8"/>
    <w:locked/>
    <w:rPr>
      <w:rFonts w:ascii="Times Armenian" w:hAnsi="Times Armenian"/>
      <w:i/>
      <w:lang w:val="ru-RU" w:bidi="ru-RU"/>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RU" w:eastAsia="ru-RU" w:bidi="ru-RU"/>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ru-RU" w:eastAsia="ru-RU" w:bidi="ru-RU"/>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RU" w:eastAsia="ru-RU" w:bidi="ru-RU"/>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RU" w:eastAsia="ru-RU" w:bidi="ru-RU"/>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rPr>
  </w:style>
  <w:style w:type="paragraph" w:styleId="Header">
    <w:name w:val="header"/>
    <w:basedOn w:val="Normal"/>
    <w:link w:val="HeaderChar"/>
    <w:pPr>
      <w:tabs>
        <w:tab w:val="center" w:pos="4153"/>
        <w:tab w:val="right" w:pos="8306"/>
      </w:tabs>
    </w:pPr>
    <w:rPr>
      <w:sz w:val="20"/>
      <w:szCs w:val="20"/>
    </w:rPr>
  </w:style>
  <w:style w:type="paragraph" w:styleId="BodyText3">
    <w:name w:val="Body Text 3"/>
    <w:basedOn w:val="Normal"/>
    <w:link w:val="BodyText3Char"/>
    <w:pPr>
      <w:jc w:val="both"/>
    </w:pPr>
    <w:rPr>
      <w:rFonts w:ascii="Arial LatArm" w:hAnsi="Arial LatArm"/>
      <w:sz w:val="20"/>
      <w:szCs w:val="20"/>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RU" w:eastAsia="ru-RU" w:bidi="ru-RU"/>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ru-RU" w:eastAsia="ru-RU" w:bidi="ru-RU"/>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RU"/>
    </w:rPr>
  </w:style>
  <w:style w:type="character" w:customStyle="1" w:styleId="Heading2Char">
    <w:name w:val="Heading 2 Char"/>
    <w:link w:val="Heading2"/>
    <w:rPr>
      <w:rFonts w:ascii="Arial LatArm" w:hAnsi="Arial LatArm"/>
      <w:b/>
      <w:color w:val="0000FF"/>
      <w:lang w:val="ru-RU" w:eastAsia="ru-RU" w:bidi="ru-RU"/>
    </w:rPr>
  </w:style>
  <w:style w:type="character" w:customStyle="1" w:styleId="CharChar20">
    <w:name w:val="Char Char20"/>
    <w:rPr>
      <w:rFonts w:ascii="Times LatArm" w:hAnsi="Times LatArm"/>
      <w:b/>
      <w:sz w:val="28"/>
      <w:lang w:val="ru-RU"/>
    </w:rPr>
  </w:style>
  <w:style w:type="character" w:customStyle="1" w:styleId="Heading4Char">
    <w:name w:val="Heading 4 Char"/>
    <w:link w:val="Heading4"/>
    <w:rPr>
      <w:rFonts w:ascii="Arial LatArm" w:hAnsi="Arial LatArm"/>
      <w:i/>
      <w:sz w:val="18"/>
      <w:lang w:val="ru-RU" w:eastAsia="ru-RU" w:bidi="ru-RU"/>
    </w:rPr>
  </w:style>
  <w:style w:type="character" w:customStyle="1" w:styleId="Heading5Char">
    <w:name w:val="Heading 5 Char"/>
    <w:link w:val="Heading5"/>
    <w:rPr>
      <w:rFonts w:ascii="Arial LatArm" w:hAnsi="Arial LatArm"/>
      <w:b/>
      <w:sz w:val="26"/>
      <w:lang w:val="ru-RU" w:eastAsia="ru-RU" w:bidi="ru-RU"/>
    </w:rPr>
  </w:style>
  <w:style w:type="character" w:customStyle="1" w:styleId="Heading6Char">
    <w:name w:val="Heading 6 Char"/>
    <w:link w:val="Heading6"/>
    <w:rPr>
      <w:rFonts w:ascii="Arial LatArm" w:hAnsi="Arial LatArm"/>
      <w:b/>
      <w:color w:val="000000"/>
      <w:sz w:val="22"/>
      <w:lang w:val="ru-RU" w:eastAsia="ru-RU" w:bidi="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Heading9Char">
    <w:name w:val="Heading 9 Char"/>
    <w:link w:val="Heading9"/>
    <w:rPr>
      <w:rFonts w:ascii="Times Armenian" w:hAnsi="Times Armenian"/>
      <w:b/>
      <w:color w:val="000000"/>
      <w:sz w:val="22"/>
      <w:lang w:val="ru-RU" w:eastAsia="ru-RU" w:bidi="ru-RU"/>
    </w:rPr>
  </w:style>
  <w:style w:type="character" w:customStyle="1" w:styleId="CharChar13">
    <w:name w:val="Char Char13"/>
    <w:rPr>
      <w:rFonts w:ascii="Arial Armenian" w:hAnsi="Arial Armenian"/>
      <w:lang w:val="ru-RU"/>
    </w:rPr>
  </w:style>
  <w:style w:type="character" w:customStyle="1" w:styleId="BodyTextIndent2Char">
    <w:name w:val="Body Text Indent 2 Char"/>
    <w:link w:val="BodyTextIndent2"/>
    <w:rPr>
      <w:rFonts w:ascii="Baltica" w:hAnsi="Baltica"/>
      <w:lang w:val="ru-RU" w:eastAsia="ru-RU" w:bidi="ru-RU"/>
    </w:rPr>
  </w:style>
  <w:style w:type="character" w:customStyle="1" w:styleId="BodyText2Char">
    <w:name w:val="Body Text 2 Char"/>
    <w:link w:val="BodyText2"/>
    <w:rPr>
      <w:rFonts w:ascii="Arial LatArm" w:hAnsi="Arial LatArm"/>
      <w:lang w:val="ru-RU" w:eastAsia="ru-RU" w:bidi="ru-RU"/>
    </w:rPr>
  </w:style>
  <w:style w:type="character" w:customStyle="1" w:styleId="HeaderChar">
    <w:name w:val="Header Char"/>
    <w:link w:val="Header"/>
    <w:rPr>
      <w:lang w:val="ru-RU" w:eastAsia="ru-RU" w:bidi="ru-RU"/>
    </w:rPr>
  </w:style>
  <w:style w:type="character" w:customStyle="1" w:styleId="BodyText3Char">
    <w:name w:val="Body Text 3 Char"/>
    <w:link w:val="BodyText3"/>
    <w:rPr>
      <w:rFonts w:ascii="Arial LatArm" w:hAnsi="Arial LatArm"/>
      <w:lang w:val="ru-RU" w:eastAsia="ru-RU" w:bidi="ru-RU"/>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rPr>
  </w:style>
  <w:style w:type="paragraph" w:styleId="Revision">
    <w:name w:val="Revision"/>
    <w:hidden/>
    <w:semiHidden/>
    <w:rPr>
      <w:rFonts w:ascii="Times Armenian" w:hAnsi="Times Armenian"/>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rPr>
  </w:style>
  <w:style w:type="paragraph" w:customStyle="1" w:styleId="Normal2">
    <w:name w:val="Normal+2"/>
    <w:basedOn w:val="Normal"/>
    <w:next w:val="Normal"/>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pPr>
      <w:widowControl w:val="0"/>
      <w:adjustRightInd w:val="0"/>
      <w:spacing w:after="160" w:line="240" w:lineRule="exact"/>
    </w:pPr>
    <w:rPr>
      <w:sz w:val="20"/>
      <w:szCs w:val="20"/>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pPr>
      <w:suppressAutoHyphens/>
      <w:spacing w:line="100" w:lineRule="atLeast"/>
    </w:pPr>
    <w:rPr>
      <w:kern w:val="1"/>
      <w:sz w:val="20"/>
      <w:szCs w:val="20"/>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RU" w:eastAsia="ru-RU" w:bidi="ru-RU"/>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ru-RU" w:eastAsia="ru-RU" w:bidi="ru-RU"/>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customStyle="1" w:styleId="BodyTextIndent3Char">
    <w:name w:val="Body Text Indent 3 Char"/>
    <w:link w:val="BodyTextIndent3"/>
    <w:rPr>
      <w:rFonts w:ascii="Times Armenian" w:hAnsi="Times Armenian"/>
    </w:r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DA02-4C0B-4025-90B6-04AFE766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3272</TotalTime>
  <Pages>44</Pages>
  <Words>16234</Words>
  <Characters>92536</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mailyan</cp:lastModifiedBy>
  <cp:revision>373</cp:revision>
  <cp:lastPrinted>2017-05-25T08:10:00Z</cp:lastPrinted>
  <dcterms:created xsi:type="dcterms:W3CDTF">2018-09-19T06:54:00Z</dcterms:created>
  <dcterms:modified xsi:type="dcterms:W3CDTF">2021-08-19T11:56:00Z</dcterms:modified>
</cp:coreProperties>
</file>